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3E6ACDDA"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B35692">
        <w:rPr>
          <w:rFonts w:ascii="Times New Roman" w:hAnsi="Times New Roman" w:cs="Times New Roman"/>
          <w:bCs/>
          <w:noProof w:val="0"/>
          <w:sz w:val="24"/>
          <w:lang w:val="en-US"/>
        </w:rPr>
        <w:t>9</w:t>
      </w:r>
      <w:r w:rsidR="00530C39">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B35692">
        <w:rPr>
          <w:rFonts w:ascii="Times New Roman" w:hAnsi="Times New Roman" w:cs="Times New Roman"/>
          <w:bCs/>
          <w:noProof w:val="0"/>
          <w:sz w:val="24"/>
          <w:lang w:val="en-US" w:eastAsia="ja-JP"/>
        </w:rPr>
        <w:t>3</w:t>
      </w:r>
      <w:r w:rsidR="006D5FDC">
        <w:rPr>
          <w:rFonts w:ascii="Times New Roman" w:hAnsi="Times New Roman" w:cs="Times New Roman"/>
          <w:bCs/>
          <w:noProof w:val="0"/>
          <w:sz w:val="24"/>
          <w:lang w:val="en-US" w:eastAsia="ja-JP"/>
        </w:rPr>
        <w:t>2002</w:t>
      </w:r>
    </w:p>
    <w:p w14:paraId="76CA0C49" w14:textId="210F3A4E" w:rsidR="004658C1" w:rsidRPr="00090BB2" w:rsidRDefault="00530C39" w:rsidP="004658C1">
      <w:pPr>
        <w:pStyle w:val="a5"/>
        <w:rPr>
          <w:rFonts w:ascii="Times New Roman" w:hAnsi="Times New Roman" w:cs="Times New Roman"/>
          <w:b/>
          <w:bCs/>
          <w:color w:val="auto"/>
          <w:sz w:val="24"/>
        </w:rPr>
      </w:pPr>
      <w:r>
        <w:rPr>
          <w:rFonts w:ascii="Times New Roman" w:hAnsi="Times New Roman" w:cs="Times New Roman"/>
          <w:b/>
          <w:bCs/>
          <w:color w:val="auto"/>
          <w:sz w:val="24"/>
        </w:rPr>
        <w:t>April</w:t>
      </w:r>
      <w:r w:rsidR="00B35692">
        <w:rPr>
          <w:rFonts w:ascii="Times New Roman" w:hAnsi="Times New Roman" w:cs="Times New Roman"/>
          <w:b/>
          <w:bCs/>
          <w:color w:val="auto"/>
          <w:sz w:val="24"/>
        </w:rPr>
        <w:t xml:space="preserve"> </w:t>
      </w:r>
      <w:r>
        <w:rPr>
          <w:rFonts w:ascii="Times New Roman" w:hAnsi="Times New Roman" w:cs="Times New Roman"/>
          <w:b/>
          <w:bCs/>
          <w:color w:val="auto"/>
          <w:sz w:val="24"/>
        </w:rPr>
        <w:t>1</w:t>
      </w:r>
      <w:r w:rsidR="00B35692">
        <w:rPr>
          <w:rFonts w:ascii="Times New Roman" w:hAnsi="Times New Roman" w:cs="Times New Roman"/>
          <w:b/>
          <w:bCs/>
          <w:color w:val="auto"/>
          <w:sz w:val="24"/>
        </w:rPr>
        <w:t>7</w:t>
      </w:r>
      <w:r w:rsidR="00CF4FBA" w:rsidRPr="00CF4FBA">
        <w:rPr>
          <w:rFonts w:ascii="Times New Roman" w:hAnsi="Times New Roman" w:cs="Times New Roman"/>
          <w:b/>
          <w:bCs/>
          <w:color w:val="auto"/>
          <w:sz w:val="24"/>
        </w:rPr>
        <w:t xml:space="preserve">– </w:t>
      </w:r>
      <w:r>
        <w:rPr>
          <w:rFonts w:ascii="Times New Roman" w:hAnsi="Times New Roman" w:cs="Times New Roman"/>
          <w:b/>
          <w:bCs/>
          <w:color w:val="auto"/>
          <w:sz w:val="24"/>
        </w:rPr>
        <w:t>26</w:t>
      </w:r>
      <w:r w:rsidR="00CF4FBA" w:rsidRPr="00CF4FBA">
        <w:rPr>
          <w:rFonts w:ascii="Times New Roman" w:hAnsi="Times New Roman" w:cs="Times New Roman"/>
          <w:b/>
          <w:bCs/>
          <w:color w:val="auto"/>
          <w:sz w:val="24"/>
        </w:rPr>
        <w:t>, 202</w:t>
      </w:r>
      <w:r w:rsidR="00B35692">
        <w:rPr>
          <w:rFonts w:ascii="Times New Roman" w:hAnsi="Times New Roman" w:cs="Times New Roman"/>
          <w:b/>
          <w:bCs/>
          <w:color w:val="auto"/>
          <w:sz w:val="24"/>
        </w:rPr>
        <w:t>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345D82F6"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D843A0">
        <w:rPr>
          <w:rFonts w:ascii="Times New Roman" w:eastAsia="Times New Roman" w:hAnsi="Times New Roman" w:cs="Times New Roman"/>
          <w:b/>
          <w:bCs/>
          <w:kern w:val="0"/>
          <w:sz w:val="24"/>
          <w:szCs w:val="20"/>
          <w:lang w:eastAsia="en-GB"/>
        </w:rPr>
        <w:t>, ZTE</w:t>
      </w:r>
    </w:p>
    <w:p w14:paraId="35DBD801" w14:textId="68070B25"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6"/>
      <w:bookmarkStart w:id="1" w:name="OLE_LINK17"/>
      <w:bookmarkStart w:id="2" w:name="OLE_LINK2"/>
      <w:r w:rsidR="001C757E" w:rsidRPr="001C757E">
        <w:rPr>
          <w:rFonts w:ascii="Times New Roman" w:eastAsia="Times New Roman" w:hAnsi="Times New Roman" w:cs="Times New Roman"/>
          <w:b/>
          <w:bCs/>
          <w:kern w:val="0"/>
          <w:sz w:val="24"/>
          <w:szCs w:val="20"/>
          <w:lang w:eastAsia="en-GB"/>
        </w:rPr>
        <w:t>(TP for SON BLCR for 38.4</w:t>
      </w:r>
      <w:r w:rsidR="001C757E">
        <w:rPr>
          <w:rFonts w:ascii="Times New Roman" w:eastAsia="Times New Roman" w:hAnsi="Times New Roman" w:cs="Times New Roman"/>
          <w:b/>
          <w:bCs/>
          <w:kern w:val="0"/>
          <w:sz w:val="24"/>
          <w:szCs w:val="20"/>
          <w:lang w:eastAsia="en-GB"/>
        </w:rPr>
        <w:t>2</w:t>
      </w:r>
      <w:r w:rsidR="001C757E" w:rsidRPr="001C757E">
        <w:rPr>
          <w:rFonts w:ascii="Times New Roman" w:eastAsia="Times New Roman" w:hAnsi="Times New Roman" w:cs="Times New Roman"/>
          <w:b/>
          <w:bCs/>
          <w:kern w:val="0"/>
          <w:sz w:val="24"/>
          <w:szCs w:val="20"/>
          <w:lang w:eastAsia="en-GB"/>
        </w:rPr>
        <w:t xml:space="preserve">3) </w:t>
      </w:r>
      <w:bookmarkEnd w:id="0"/>
      <w:bookmarkEnd w:id="1"/>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E921DC">
        <w:rPr>
          <w:rFonts w:ascii="Times New Roman" w:eastAsia="Times New Roman" w:hAnsi="Times New Roman" w:cs="Times New Roman"/>
          <w:b/>
          <w:bCs/>
          <w:kern w:val="0"/>
          <w:sz w:val="24"/>
          <w:szCs w:val="20"/>
          <w:lang w:eastAsia="en-GB"/>
        </w:rPr>
        <w:t>SHR</w:t>
      </w:r>
      <w:r w:rsidR="00806D0E">
        <w:rPr>
          <w:rFonts w:ascii="Times New Roman" w:eastAsia="Times New Roman" w:hAnsi="Times New Roman" w:cs="Times New Roman"/>
          <w:b/>
          <w:bCs/>
          <w:kern w:val="0"/>
          <w:sz w:val="24"/>
          <w:szCs w:val="20"/>
          <w:lang w:eastAsia="en-GB"/>
        </w:rPr>
        <w:t xml:space="preserve"> and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P</w:t>
      </w:r>
      <w:r w:rsidR="009C0AA6">
        <w:rPr>
          <w:rFonts w:ascii="Times New Roman" w:eastAsia="Times New Roman" w:hAnsi="Times New Roman" w:cs="Times New Roman"/>
          <w:b/>
          <w:bCs/>
          <w:kern w:val="0"/>
          <w:sz w:val="24"/>
          <w:szCs w:val="20"/>
          <w:lang w:eastAsia="en-GB"/>
        </w:rPr>
        <w:t>R</w:t>
      </w:r>
      <w:bookmarkEnd w:id="2"/>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613FAE2B" w:rsidR="00CF4FBA"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6D5FDC">
        <w:rPr>
          <w:rFonts w:ascii="Times New Roman" w:hAnsi="Times New Roman" w:cs="Times New Roman"/>
          <w:iCs/>
          <w:color w:val="000000" w:themeColor="text1"/>
          <w:sz w:val="22"/>
        </w:rPr>
        <w:t>provides a TP for SON BLCR for TS38.423 based on the following agreements at RAN3#119bis meeting</w:t>
      </w:r>
      <w:r w:rsidR="00CF4FBA" w:rsidRPr="00B17E8F">
        <w:rPr>
          <w:rFonts w:ascii="Times New Roman" w:hAnsi="Times New Roman" w:cs="Times New Roman"/>
          <w:iCs/>
          <w:color w:val="000000" w:themeColor="text1"/>
          <w:sz w:val="22"/>
        </w:rPr>
        <w:t>.</w:t>
      </w:r>
    </w:p>
    <w:p w14:paraId="630993BE" w14:textId="193ACB93" w:rsidR="006D5FDC" w:rsidRPr="006D5FDC" w:rsidRDefault="006D5FDC" w:rsidP="006D5FDC">
      <w:pPr>
        <w:pStyle w:val="ab"/>
        <w:numPr>
          <w:ilvl w:val="0"/>
          <w:numId w:val="20"/>
        </w:numPr>
        <w:ind w:firstLineChars="0"/>
        <w:rPr>
          <w:rFonts w:ascii="Calibri" w:hAnsi="Calibri" w:cs="Calibri"/>
          <w:b/>
          <w:bCs/>
          <w:color w:val="008000"/>
          <w:sz w:val="18"/>
        </w:rPr>
      </w:pPr>
      <w:r w:rsidRPr="006D5FDC">
        <w:rPr>
          <w:rFonts w:ascii="Calibri" w:hAnsi="Calibri" w:cs="Calibri"/>
          <w:b/>
          <w:bCs/>
          <w:color w:val="008000"/>
          <w:sz w:val="18"/>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70256182" w14:textId="77777777" w:rsidR="006D5FDC" w:rsidRPr="006D5FDC" w:rsidRDefault="006D5FDC" w:rsidP="006D5FDC">
      <w:pPr>
        <w:pStyle w:val="ab"/>
        <w:numPr>
          <w:ilvl w:val="0"/>
          <w:numId w:val="20"/>
        </w:numPr>
        <w:ind w:firstLineChars="0"/>
        <w:rPr>
          <w:rFonts w:ascii="Calibri" w:hAnsi="Calibri" w:cs="Calibri"/>
          <w:b/>
          <w:bCs/>
          <w:color w:val="008000"/>
          <w:sz w:val="18"/>
        </w:rPr>
      </w:pPr>
      <w:r w:rsidRPr="006D5FDC">
        <w:rPr>
          <w:rFonts w:ascii="Calibri" w:hAnsi="Calibri" w:cs="Calibri"/>
          <w:b/>
          <w:bCs/>
          <w:color w:val="008000"/>
          <w:sz w:val="18"/>
        </w:rPr>
        <w:t>Reuse ACCESS AND MOBILTY INDICATION to forward SPR over XnAP and F1AP and use Uplink/Downlink RAN Configuration Transfer for forwarding SPR over NGAP</w:t>
      </w:r>
    </w:p>
    <w:p w14:paraId="7FA07890" w14:textId="60B8BA7C" w:rsidR="006D5FDC" w:rsidRPr="00D843A0" w:rsidRDefault="006D5FDC" w:rsidP="006D5FDC">
      <w:pPr>
        <w:pStyle w:val="ab"/>
        <w:numPr>
          <w:ilvl w:val="0"/>
          <w:numId w:val="20"/>
        </w:numPr>
        <w:ind w:firstLineChars="0"/>
        <w:rPr>
          <w:rFonts w:ascii="Times New Roman" w:hAnsi="Times New Roman" w:cs="Times New Roman"/>
          <w:iCs/>
          <w:color w:val="000000" w:themeColor="text1"/>
          <w:sz w:val="22"/>
        </w:rPr>
      </w:pPr>
      <w:r w:rsidRPr="006D5FDC">
        <w:rPr>
          <w:rFonts w:ascii="Calibri" w:hAnsi="Calibri" w:cs="Calibri"/>
          <w:b/>
          <w:bCs/>
          <w:color w:val="008000"/>
          <w:sz w:val="18"/>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29D700D0" w14:textId="7BDE47D4" w:rsidR="00D843A0" w:rsidRPr="00D843A0" w:rsidRDefault="00D843A0" w:rsidP="006D5FDC">
      <w:pPr>
        <w:pStyle w:val="ab"/>
        <w:numPr>
          <w:ilvl w:val="0"/>
          <w:numId w:val="20"/>
        </w:numPr>
        <w:ind w:firstLineChars="0"/>
        <w:rPr>
          <w:rFonts w:ascii="Times New Roman" w:hAnsi="Times New Roman" w:cs="Times New Roman"/>
          <w:iCs/>
          <w:color w:val="000000" w:themeColor="text1"/>
          <w:sz w:val="22"/>
        </w:rPr>
      </w:pPr>
      <w:r w:rsidRPr="00D843A0">
        <w:rPr>
          <w:rFonts w:ascii="Calibri" w:eastAsia="宋体" w:hAnsi="Calibri" w:cs="Calibri"/>
          <w:b/>
          <w:bCs/>
          <w:color w:val="00B050"/>
          <w:kern w:val="0"/>
          <w:sz w:val="22"/>
        </w:rPr>
        <w:t>Proposal 4a: In case of SN initiated PSCell change,</w:t>
      </w:r>
    </w:p>
    <w:p w14:paraId="66494FC5" w14:textId="77777777" w:rsidR="00D843A0" w:rsidRPr="00D843A0" w:rsidRDefault="00D843A0" w:rsidP="00D843A0">
      <w:pPr>
        <w:widowControl/>
        <w:numPr>
          <w:ilvl w:val="0"/>
          <w:numId w:val="40"/>
        </w:numPr>
        <w:spacing w:before="100" w:after="100" w:line="252" w:lineRule="auto"/>
        <w:contextualSpacing/>
        <w:jc w:val="left"/>
        <w:rPr>
          <w:rFonts w:ascii="Calibri" w:eastAsia="宋体" w:hAnsi="Calibri" w:cs="Calibri"/>
          <w:b/>
          <w:bCs/>
          <w:color w:val="00B050"/>
          <w:kern w:val="0"/>
          <w:sz w:val="22"/>
        </w:rPr>
      </w:pPr>
      <w:r w:rsidRPr="00D843A0">
        <w:rPr>
          <w:rFonts w:ascii="Calibri" w:eastAsia="宋体" w:hAnsi="Calibri" w:cs="Calibri"/>
          <w:b/>
          <w:bCs/>
          <w:color w:val="00B050"/>
          <w:kern w:val="0"/>
          <w:sz w:val="22"/>
        </w:rPr>
        <w:t xml:space="preserve">Source SN may send the SN Mobility Information to MN via SN Change Required message </w:t>
      </w:r>
    </w:p>
    <w:p w14:paraId="25863121" w14:textId="77777777" w:rsidR="00D843A0" w:rsidRPr="00D843A0" w:rsidRDefault="00D843A0" w:rsidP="00D843A0">
      <w:pPr>
        <w:widowControl/>
        <w:numPr>
          <w:ilvl w:val="0"/>
          <w:numId w:val="40"/>
        </w:numPr>
        <w:spacing w:before="100" w:after="100" w:line="252" w:lineRule="auto"/>
        <w:contextualSpacing/>
        <w:jc w:val="left"/>
        <w:rPr>
          <w:rFonts w:ascii="Calibri" w:eastAsia="宋体" w:hAnsi="Calibri" w:cs="Calibri"/>
          <w:b/>
          <w:bCs/>
          <w:color w:val="00B050"/>
          <w:kern w:val="0"/>
          <w:sz w:val="22"/>
        </w:rPr>
      </w:pPr>
      <w:r w:rsidRPr="00D843A0">
        <w:rPr>
          <w:rFonts w:ascii="Calibri" w:eastAsia="宋体" w:hAnsi="Calibri" w:cs="Calibri"/>
          <w:b/>
          <w:bCs/>
          <w:color w:val="00B050"/>
          <w:kern w:val="0"/>
          <w:sz w:val="22"/>
        </w:rPr>
        <w:t>Target SN may send the SN Mobility Information to MN in SN Addition Request Acknowledge message</w:t>
      </w:r>
    </w:p>
    <w:p w14:paraId="28177C6E" w14:textId="77777777" w:rsidR="00D843A0" w:rsidRPr="00D843A0" w:rsidRDefault="00D843A0" w:rsidP="00D843A0">
      <w:pPr>
        <w:widowControl/>
        <w:numPr>
          <w:ilvl w:val="0"/>
          <w:numId w:val="40"/>
        </w:numPr>
        <w:spacing w:before="100" w:after="100" w:line="252" w:lineRule="auto"/>
        <w:contextualSpacing/>
        <w:jc w:val="left"/>
        <w:rPr>
          <w:rFonts w:ascii="Calibri" w:eastAsia="宋体" w:hAnsi="Calibri" w:cs="Calibri"/>
          <w:b/>
          <w:bCs/>
          <w:color w:val="00B050"/>
          <w:kern w:val="0"/>
          <w:sz w:val="22"/>
        </w:rPr>
      </w:pPr>
      <w:r w:rsidRPr="00D843A0">
        <w:rPr>
          <w:rFonts w:ascii="Calibri" w:eastAsia="宋体" w:hAnsi="Calibri" w:cs="Calibri"/>
          <w:b/>
          <w:bCs/>
          <w:color w:val="00B050"/>
          <w:kern w:val="0"/>
          <w:sz w:val="22"/>
        </w:rPr>
        <w:t>If received, MN stores the SN Mobility Information of both source SN and target SN and sends it to the “node performing SPR optimization” along with SPR in ACCESS AND MOBILITY INDICATION over XnAP</w:t>
      </w:r>
    </w:p>
    <w:p w14:paraId="241D4AC5" w14:textId="77777777" w:rsidR="00D843A0" w:rsidRPr="00D843A0" w:rsidRDefault="00D843A0" w:rsidP="00D843A0">
      <w:pPr>
        <w:pStyle w:val="ab"/>
        <w:numPr>
          <w:ilvl w:val="0"/>
          <w:numId w:val="20"/>
        </w:numPr>
        <w:ind w:firstLineChars="0"/>
        <w:rPr>
          <w:rFonts w:ascii="Calibri" w:eastAsia="宋体" w:hAnsi="Calibri" w:cs="Calibri"/>
          <w:b/>
          <w:bCs/>
          <w:color w:val="00B050"/>
          <w:kern w:val="0"/>
          <w:sz w:val="22"/>
        </w:rPr>
      </w:pPr>
      <w:r w:rsidRPr="00D843A0">
        <w:rPr>
          <w:rFonts w:ascii="Calibri" w:eastAsia="宋体" w:hAnsi="Calibri" w:cs="Calibri"/>
          <w:b/>
          <w:bCs/>
          <w:color w:val="00B050"/>
          <w:kern w:val="0"/>
          <w:sz w:val="22"/>
        </w:rPr>
        <w:t xml:space="preserve">Proposal 4b: In case of MN initiated PSCell change, </w:t>
      </w:r>
    </w:p>
    <w:p w14:paraId="12CA1AE5" w14:textId="77777777" w:rsidR="00D843A0" w:rsidRPr="00D843A0" w:rsidRDefault="00D843A0" w:rsidP="00D843A0">
      <w:pPr>
        <w:widowControl/>
        <w:numPr>
          <w:ilvl w:val="0"/>
          <w:numId w:val="41"/>
        </w:numPr>
        <w:spacing w:before="100" w:after="100" w:line="252" w:lineRule="auto"/>
        <w:contextualSpacing/>
        <w:jc w:val="left"/>
        <w:rPr>
          <w:rFonts w:ascii="Calibri" w:eastAsia="宋体" w:hAnsi="Calibri" w:cs="Calibri"/>
          <w:b/>
          <w:bCs/>
          <w:color w:val="00B050"/>
          <w:kern w:val="0"/>
          <w:sz w:val="22"/>
        </w:rPr>
      </w:pPr>
      <w:r w:rsidRPr="00D843A0">
        <w:rPr>
          <w:rFonts w:ascii="Calibri" w:eastAsia="宋体" w:hAnsi="Calibri" w:cs="Calibri"/>
          <w:b/>
          <w:bCs/>
          <w:color w:val="00B050"/>
          <w:kern w:val="0"/>
          <w:sz w:val="22"/>
        </w:rPr>
        <w:t xml:space="preserve">Source SN may send the SN Mobility Information to MN via SN Release Request Acknowledge </w:t>
      </w:r>
    </w:p>
    <w:p w14:paraId="6E7686ED" w14:textId="77777777" w:rsidR="00D843A0" w:rsidRPr="00D843A0" w:rsidRDefault="00D843A0" w:rsidP="00D843A0">
      <w:pPr>
        <w:widowControl/>
        <w:numPr>
          <w:ilvl w:val="0"/>
          <w:numId w:val="41"/>
        </w:numPr>
        <w:spacing w:before="100" w:after="100" w:line="252" w:lineRule="auto"/>
        <w:contextualSpacing/>
        <w:jc w:val="left"/>
        <w:rPr>
          <w:rFonts w:ascii="Calibri" w:eastAsia="宋体" w:hAnsi="Calibri" w:cs="Calibri"/>
          <w:b/>
          <w:bCs/>
          <w:color w:val="00B050"/>
          <w:kern w:val="0"/>
          <w:sz w:val="22"/>
        </w:rPr>
      </w:pPr>
      <w:r w:rsidRPr="00D843A0">
        <w:rPr>
          <w:rFonts w:ascii="Calibri" w:eastAsia="宋体" w:hAnsi="Calibri" w:cs="Calibri"/>
          <w:b/>
          <w:bCs/>
          <w:color w:val="00B050"/>
          <w:kern w:val="0"/>
          <w:sz w:val="22"/>
        </w:rPr>
        <w:t>Target SN may send the SN Mobility Information to MN in SN Addition Request Acknowledge message</w:t>
      </w:r>
    </w:p>
    <w:p w14:paraId="542313BA" w14:textId="77777777" w:rsidR="00D843A0" w:rsidRPr="00D843A0" w:rsidRDefault="00D843A0" w:rsidP="00D843A0">
      <w:pPr>
        <w:widowControl/>
        <w:numPr>
          <w:ilvl w:val="0"/>
          <w:numId w:val="41"/>
        </w:numPr>
        <w:spacing w:before="100" w:after="100" w:line="252" w:lineRule="auto"/>
        <w:contextualSpacing/>
        <w:jc w:val="left"/>
        <w:rPr>
          <w:rFonts w:ascii="Calibri" w:eastAsia="宋体" w:hAnsi="Calibri" w:cs="Calibri"/>
          <w:b/>
          <w:bCs/>
          <w:color w:val="00B050"/>
          <w:kern w:val="0"/>
          <w:sz w:val="22"/>
        </w:rPr>
      </w:pPr>
      <w:r w:rsidRPr="00D843A0">
        <w:rPr>
          <w:rFonts w:ascii="Calibri" w:eastAsia="宋体" w:hAnsi="Calibri" w:cs="Calibri"/>
          <w:b/>
          <w:bCs/>
          <w:color w:val="00B050"/>
          <w:kern w:val="0"/>
          <w:sz w:val="22"/>
        </w:rPr>
        <w:t>If received, MN stores the SN Mobility Information of both source SN and target SN and sends it to the “node performing SPR optimization” along with SPR in ACCESS AND MOBILITY INDICATION over XnAP</w:t>
      </w:r>
    </w:p>
    <w:p w14:paraId="7F2877D9" w14:textId="77777777" w:rsidR="00D843A0" w:rsidRPr="00D843A0" w:rsidRDefault="00D843A0" w:rsidP="00D843A0">
      <w:pPr>
        <w:rPr>
          <w:rFonts w:ascii="Times New Roman" w:hAnsi="Times New Roman" w:cs="Times New Roman"/>
          <w:iCs/>
          <w:color w:val="000000" w:themeColor="text1"/>
          <w:sz w:val="22"/>
        </w:rPr>
      </w:pPr>
    </w:p>
    <w:p w14:paraId="07AA3429" w14:textId="77777777" w:rsidR="006D5FDC" w:rsidRPr="00B17E8F" w:rsidRDefault="006D5FDC" w:rsidP="000A7E9A">
      <w:pPr>
        <w:rPr>
          <w:rFonts w:ascii="Times New Roman" w:hAnsi="Times New Roman" w:cs="Times New Roman"/>
          <w:iCs/>
          <w:color w:val="000000" w:themeColor="text1"/>
          <w:sz w:val="22"/>
        </w:rPr>
      </w:pPr>
    </w:p>
    <w:p w14:paraId="7FC8314C" w14:textId="2C397736" w:rsidR="00B00BED" w:rsidRDefault="0085306C" w:rsidP="00B00BE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3" w:name="OLE_LINK25"/>
      <w:r>
        <w:rPr>
          <w:rFonts w:ascii="Times New Roman" w:eastAsia="宋体" w:hAnsi="Times New Roman"/>
          <w:b/>
          <w:sz w:val="32"/>
          <w:szCs w:val="32"/>
          <w:lang w:val="en-US" w:eastAsia="zh-CN"/>
        </w:rPr>
        <w:lastRenderedPageBreak/>
        <w:t>TP for TS38.423</w:t>
      </w:r>
    </w:p>
    <w:bookmarkEnd w:id="3"/>
    <w:p w14:paraId="367DDCCB" w14:textId="42497F95" w:rsidR="0085306C" w:rsidRDefault="00B76CAD" w:rsidP="008524E0">
      <w:pPr>
        <w:jc w:val="center"/>
        <w:rPr>
          <w:rFonts w:ascii="Times New Roman" w:hAnsi="Times New Roman" w:cs="Times New Roman"/>
          <w:color w:val="00B050"/>
        </w:rPr>
      </w:pPr>
      <w:r>
        <w:rPr>
          <w:rFonts w:ascii="Times New Roman" w:hAnsi="Times New Roman" w:cs="Times New Roman"/>
          <w:color w:val="00B050"/>
        </w:rPr>
        <w:t xml:space="preserve">**************************** </w:t>
      </w:r>
      <w:r w:rsidR="008524E0" w:rsidRPr="008524E0">
        <w:rPr>
          <w:rFonts w:ascii="Times New Roman" w:hAnsi="Times New Roman" w:cs="Times New Roman"/>
          <w:color w:val="00B050"/>
        </w:rPr>
        <w:t xml:space="preserve">The </w:t>
      </w:r>
      <w:r w:rsidR="00D47517">
        <w:rPr>
          <w:rFonts w:ascii="Times New Roman" w:hAnsi="Times New Roman" w:cs="Times New Roman"/>
          <w:color w:val="00B050"/>
        </w:rPr>
        <w:t>start of</w:t>
      </w:r>
      <w:r w:rsidR="008524E0" w:rsidRPr="008524E0">
        <w:rPr>
          <w:rFonts w:ascii="Times New Roman" w:hAnsi="Times New Roman" w:cs="Times New Roman"/>
          <w:color w:val="00B050"/>
        </w:rPr>
        <w:t xml:space="preserve"> change ***************************</w:t>
      </w:r>
    </w:p>
    <w:p w14:paraId="13B0A885" w14:textId="77777777" w:rsidR="00441185" w:rsidRPr="00441185" w:rsidRDefault="00441185" w:rsidP="00441185">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4" w:name="_Toc20955086"/>
      <w:bookmarkStart w:id="5" w:name="_Toc29991273"/>
      <w:bookmarkStart w:id="6" w:name="_Toc36555673"/>
      <w:bookmarkStart w:id="7" w:name="_Toc44497351"/>
      <w:bookmarkStart w:id="8" w:name="_Toc45107739"/>
      <w:bookmarkStart w:id="9" w:name="_Toc45901359"/>
      <w:bookmarkStart w:id="10" w:name="_Toc51850438"/>
      <w:bookmarkStart w:id="11" w:name="_Toc56693441"/>
      <w:bookmarkStart w:id="12" w:name="_Toc64446984"/>
      <w:bookmarkStart w:id="13" w:name="_Toc66286478"/>
      <w:bookmarkStart w:id="14" w:name="_Toc74151173"/>
      <w:bookmarkStart w:id="15" w:name="_Toc88653645"/>
      <w:bookmarkStart w:id="16" w:name="_Toc97904001"/>
      <w:bookmarkStart w:id="17" w:name="_Toc98868027"/>
      <w:bookmarkStart w:id="18" w:name="_Toc105174311"/>
      <w:bookmarkStart w:id="19" w:name="_Toc106109148"/>
      <w:bookmarkStart w:id="20" w:name="_Toc113824969"/>
      <w:bookmarkStart w:id="21" w:name="_Toc120033125"/>
      <w:r w:rsidRPr="00441185">
        <w:rPr>
          <w:rFonts w:ascii="Arial" w:eastAsia="等线" w:hAnsi="Arial" w:cs="Times New Roman"/>
          <w:kern w:val="0"/>
          <w:sz w:val="24"/>
          <w:szCs w:val="20"/>
          <w:lang w:val="en-GB" w:eastAsia="ko-KR"/>
        </w:rPr>
        <w:t>8.3.1.2</w:t>
      </w:r>
      <w:r w:rsidRPr="00441185">
        <w:rPr>
          <w:rFonts w:ascii="Arial" w:eastAsia="等线" w:hAnsi="Arial" w:cs="Times New Roman"/>
          <w:kern w:val="0"/>
          <w:sz w:val="24"/>
          <w:szCs w:val="20"/>
          <w:lang w:val="en-GB" w:eastAsia="ko-KR"/>
        </w:rPr>
        <w:tab/>
        <w:t>Successful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B3DAE96" w14:textId="77777777" w:rsidR="00441185" w:rsidRPr="00441185" w:rsidRDefault="00441185" w:rsidP="00441185">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ko-KR"/>
        </w:rPr>
      </w:pPr>
      <w:r w:rsidRPr="00441185">
        <w:rPr>
          <w:rFonts w:ascii="Arial" w:eastAsia="等线" w:hAnsi="Arial" w:cs="Times New Roman"/>
          <w:b/>
          <w:kern w:val="0"/>
          <w:sz w:val="20"/>
          <w:szCs w:val="20"/>
          <w:lang w:val="en-GB" w:eastAsia="ko-KR"/>
        </w:rPr>
        <w:object w:dxaOrig="7050" w:dyaOrig="2295" w14:anchorId="5E94F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5pt;height:114.8pt" o:ole="">
            <v:imagedata r:id="rId7" o:title=""/>
          </v:shape>
          <o:OLEObject Type="Embed" ProgID="Visio.Drawing.15" ShapeID="_x0000_i1025" DrawAspect="Content" ObjectID="_1743966282" r:id="rId8"/>
        </w:object>
      </w:r>
    </w:p>
    <w:p w14:paraId="085F9A25" w14:textId="77777777" w:rsidR="00441185" w:rsidRPr="00441185" w:rsidRDefault="00441185" w:rsidP="00441185">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ko-KR"/>
        </w:rPr>
      </w:pPr>
      <w:r w:rsidRPr="00441185">
        <w:rPr>
          <w:rFonts w:ascii="Arial" w:eastAsia="等线" w:hAnsi="Arial" w:cs="Times New Roman"/>
          <w:b/>
          <w:kern w:val="0"/>
          <w:sz w:val="20"/>
          <w:szCs w:val="20"/>
          <w:lang w:val="en-GB" w:eastAsia="ko-KR"/>
        </w:rPr>
        <w:t>Figure 8.3.</w:t>
      </w:r>
      <w:r w:rsidRPr="00441185">
        <w:rPr>
          <w:rFonts w:ascii="Arial" w:eastAsia="等线" w:hAnsi="Arial" w:cs="Times New Roman"/>
          <w:b/>
          <w:kern w:val="0"/>
          <w:sz w:val="20"/>
          <w:szCs w:val="20"/>
          <w:lang w:val="en-GB"/>
        </w:rPr>
        <w:t>1</w:t>
      </w:r>
      <w:r w:rsidRPr="00441185">
        <w:rPr>
          <w:rFonts w:ascii="Arial" w:eastAsia="等线" w:hAnsi="Arial" w:cs="Times New Roman"/>
          <w:b/>
          <w:kern w:val="0"/>
          <w:sz w:val="20"/>
          <w:szCs w:val="20"/>
          <w:lang w:val="en-GB" w:eastAsia="ko-KR"/>
        </w:rPr>
        <w:t xml:space="preserve">.2-1: </w:t>
      </w:r>
      <w:r w:rsidRPr="00441185">
        <w:rPr>
          <w:rFonts w:ascii="Arial" w:eastAsia="等线" w:hAnsi="Arial" w:cs="Times New Roman"/>
          <w:b/>
          <w:kern w:val="0"/>
          <w:sz w:val="20"/>
          <w:szCs w:val="20"/>
          <w:lang w:val="en-GB"/>
        </w:rPr>
        <w:t>S-NG-RAN node Addition Preparation,</w:t>
      </w:r>
      <w:r w:rsidRPr="00441185">
        <w:rPr>
          <w:rFonts w:ascii="Arial" w:eastAsia="等线" w:hAnsi="Arial" w:cs="Times New Roman"/>
          <w:b/>
          <w:kern w:val="0"/>
          <w:sz w:val="20"/>
          <w:szCs w:val="20"/>
          <w:lang w:val="en-GB" w:eastAsia="ko-KR"/>
        </w:rPr>
        <w:t xml:space="preserve"> successful operation</w:t>
      </w:r>
    </w:p>
    <w:p w14:paraId="56A93569" w14:textId="77777777" w:rsidR="00441185" w:rsidRPr="00441185" w:rsidRDefault="00441185" w:rsidP="0044118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441185">
        <w:rPr>
          <w:rFonts w:ascii="Times New Roman" w:eastAsia="等线" w:hAnsi="Times New Roman" w:cs="Times New Roman"/>
          <w:kern w:val="0"/>
          <w:sz w:val="20"/>
          <w:szCs w:val="20"/>
          <w:lang w:val="en-GB" w:eastAsia="ko-KR"/>
        </w:rPr>
        <w:t xml:space="preserve">The M-NG-RAN node initiates the procedure by sending the S-NODE </w:t>
      </w:r>
      <w:r w:rsidRPr="00441185">
        <w:rPr>
          <w:rFonts w:ascii="Times New Roman" w:eastAsia="等线" w:hAnsi="Times New Roman" w:cs="Times New Roman"/>
          <w:kern w:val="0"/>
          <w:sz w:val="20"/>
          <w:szCs w:val="20"/>
          <w:lang w:val="en-GB"/>
        </w:rPr>
        <w:t>ADDITION</w:t>
      </w:r>
      <w:r w:rsidRPr="00441185">
        <w:rPr>
          <w:rFonts w:ascii="Times New Roman" w:eastAsia="等线" w:hAnsi="Times New Roman" w:cs="Times New Roman"/>
          <w:kern w:val="0"/>
          <w:sz w:val="20"/>
          <w:szCs w:val="20"/>
          <w:lang w:val="en-GB" w:eastAsia="ko-KR"/>
        </w:rPr>
        <w:t xml:space="preserve"> REQUEST message to the S-NG-RAN node.</w:t>
      </w:r>
    </w:p>
    <w:p w14:paraId="389F45D3" w14:textId="2DAEF7CD" w:rsidR="00441185" w:rsidRDefault="00441185" w:rsidP="00441185">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15168C35" w14:textId="7F3C6B48" w:rsidR="007D1C2D" w:rsidRDefault="007D1C2D" w:rsidP="007D1C2D">
      <w:pPr>
        <w:widowControl/>
        <w:overflowPunct w:val="0"/>
        <w:autoSpaceDE w:val="0"/>
        <w:autoSpaceDN w:val="0"/>
        <w:adjustRightInd w:val="0"/>
        <w:spacing w:after="180"/>
        <w:jc w:val="left"/>
        <w:textAlignment w:val="baseline"/>
        <w:rPr>
          <w:ins w:id="22" w:author="Samsung" w:date="2023-04-25T20:47:00Z"/>
          <w:rFonts w:ascii="Times New Roman" w:eastAsia="等线" w:hAnsi="Times New Roman" w:cs="Times New Roman"/>
          <w:snapToGrid w:val="0"/>
          <w:kern w:val="0"/>
          <w:sz w:val="20"/>
          <w:szCs w:val="20"/>
          <w:lang w:val="en-GB" w:eastAsia="ko-KR"/>
        </w:rPr>
      </w:pPr>
      <w:r w:rsidRPr="007D1C2D">
        <w:rPr>
          <w:rFonts w:ascii="Times New Roman" w:eastAsia="等线" w:hAnsi="Times New Roman" w:cs="Times New Roman"/>
          <w:snapToGrid w:val="0"/>
          <w:kern w:val="0"/>
          <w:sz w:val="20"/>
          <w:szCs w:val="20"/>
          <w:lang w:val="en-GB" w:eastAsia="ko-KR"/>
        </w:rPr>
        <w:t xml:space="preserve">If the </w:t>
      </w:r>
      <w:r w:rsidRPr="007D1C2D">
        <w:rPr>
          <w:rFonts w:ascii="Times New Roman" w:eastAsia="等线" w:hAnsi="Times New Roman" w:cs="Times New Roman"/>
          <w:i/>
          <w:snapToGrid w:val="0"/>
          <w:kern w:val="0"/>
          <w:sz w:val="20"/>
          <w:szCs w:val="20"/>
          <w:lang w:val="en-GB" w:eastAsia="ko-KR"/>
        </w:rPr>
        <w:t>S-NG-RAN node UE Slice Maximum Bit Rate</w:t>
      </w:r>
      <w:r w:rsidRPr="007D1C2D">
        <w:rPr>
          <w:rFonts w:ascii="Times New Roman" w:eastAsia="等线" w:hAnsi="Times New Roman" w:cs="Times New Roman"/>
          <w:snapToGrid w:val="0"/>
          <w:kern w:val="0"/>
          <w:sz w:val="20"/>
          <w:szCs w:val="20"/>
          <w:lang w:val="en-GB" w:eastAsia="ko-KR"/>
        </w:rPr>
        <w:t xml:space="preserve"> IE for a specific S-NSSAI is included in the </w:t>
      </w:r>
      <w:r w:rsidRPr="007D1C2D">
        <w:rPr>
          <w:rFonts w:ascii="Times New Roman" w:eastAsia="等线" w:hAnsi="Times New Roman" w:cs="Times New Roman"/>
          <w:kern w:val="0"/>
          <w:sz w:val="20"/>
          <w:szCs w:val="20"/>
          <w:lang w:val="en-GB" w:eastAsia="ko-KR"/>
        </w:rPr>
        <w:t xml:space="preserve">S-NODE </w:t>
      </w:r>
      <w:r w:rsidRPr="007D1C2D">
        <w:rPr>
          <w:rFonts w:ascii="Times New Roman" w:eastAsia="等线" w:hAnsi="Times New Roman" w:cs="Times New Roman"/>
          <w:kern w:val="0"/>
          <w:sz w:val="20"/>
          <w:szCs w:val="20"/>
        </w:rPr>
        <w:t>ADDITION REQUEST message</w:t>
      </w:r>
      <w:r w:rsidRPr="007D1C2D">
        <w:rPr>
          <w:rFonts w:ascii="Times New Roman" w:eastAsia="等线" w:hAnsi="Times New Roman" w:cs="Times New Roman"/>
          <w:snapToGrid w:val="0"/>
          <w:kern w:val="0"/>
          <w:sz w:val="20"/>
          <w:szCs w:val="20"/>
          <w:lang w:val="en-GB" w:eastAsia="ko-KR"/>
        </w:rPr>
        <w:t>, the S-NG-RAN node shall, if supported, store and use the received S-NG-RAN node UE Slice Maximum Bit Rate for all PDU sessions associated with the S-NSSAI for the concerned UE as defined in TS 23.501 [7].</w:t>
      </w:r>
    </w:p>
    <w:p w14:paraId="4BECA7B6" w14:textId="0CD29506"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snapToGrid w:val="0"/>
          <w:kern w:val="0"/>
          <w:sz w:val="20"/>
          <w:szCs w:val="20"/>
          <w:lang w:eastAsia="ko-KR"/>
        </w:rPr>
      </w:pPr>
      <w:ins w:id="23" w:author="Samsung" w:date="2023-04-25T20:48:00Z">
        <w:r w:rsidRPr="007D1C2D">
          <w:rPr>
            <w:rFonts w:ascii="Times New Roman" w:eastAsia="等线" w:hAnsi="Times New Roman" w:cs="Times New Roman"/>
            <w:snapToGrid w:val="0"/>
            <w:kern w:val="0"/>
            <w:sz w:val="20"/>
            <w:szCs w:val="20"/>
            <w:lang w:val="en-GB" w:eastAsia="ko-KR"/>
          </w:rPr>
          <w:t xml:space="preserve">If the </w:t>
        </w:r>
        <w:r w:rsidRPr="007D1C2D">
          <w:rPr>
            <w:rFonts w:ascii="Times New Roman" w:eastAsia="等线" w:hAnsi="Times New Roman" w:cs="Times New Roman"/>
            <w:kern w:val="0"/>
            <w:sz w:val="20"/>
            <w:szCs w:val="20"/>
            <w:lang w:val="en-GB" w:eastAsia="ko-KR"/>
          </w:rPr>
          <w:t xml:space="preserve">S-NODE ADDITION REQUEST ACKNOWLEDGE </w:t>
        </w:r>
        <w:r w:rsidRPr="007D1C2D">
          <w:rPr>
            <w:rFonts w:ascii="Times New Roman" w:eastAsia="等线" w:hAnsi="Times New Roman" w:cs="Times New Roman"/>
            <w:snapToGrid w:val="0"/>
            <w:kern w:val="0"/>
            <w:sz w:val="20"/>
            <w:szCs w:val="20"/>
            <w:lang w:val="en-GB" w:eastAsia="ko-KR"/>
          </w:rPr>
          <w:t xml:space="preserve">message </w:t>
        </w:r>
        <w:r w:rsidRPr="007D1C2D">
          <w:rPr>
            <w:rFonts w:ascii="Times New Roman" w:eastAsia="等线" w:hAnsi="Times New Roman" w:cs="Times New Roman"/>
            <w:kern w:val="0"/>
            <w:sz w:val="20"/>
            <w:szCs w:val="20"/>
            <w:lang w:val="en-GB" w:eastAsia="ko-KR"/>
          </w:rPr>
          <w:t xml:space="preserve">includes </w:t>
        </w:r>
        <w:r w:rsidRPr="007D1C2D">
          <w:rPr>
            <w:rFonts w:ascii="Times New Roman" w:eastAsia="等线" w:hAnsi="Times New Roman" w:cs="Times New Roman"/>
            <w:snapToGrid w:val="0"/>
            <w:kern w:val="0"/>
            <w:sz w:val="20"/>
            <w:szCs w:val="20"/>
            <w:lang w:val="en-GB" w:eastAsia="ko-KR"/>
          </w:rPr>
          <w:t xml:space="preserve">the </w:t>
        </w:r>
        <w:r w:rsidRPr="007D1C2D">
          <w:rPr>
            <w:rFonts w:ascii="Times New Roman" w:eastAsia="等线" w:hAnsi="Times New Roman" w:cs="Times New Roman"/>
            <w:i/>
            <w:snapToGrid w:val="0"/>
            <w:kern w:val="0"/>
            <w:sz w:val="20"/>
            <w:szCs w:val="20"/>
            <w:lang w:val="en-GB" w:eastAsia="ko-KR"/>
          </w:rPr>
          <w:t>SN Mobility Information</w:t>
        </w:r>
        <w:r w:rsidRPr="007D1C2D">
          <w:rPr>
            <w:rFonts w:ascii="Times New Roman" w:eastAsia="等线" w:hAnsi="Times New Roman" w:cs="Times New Roman"/>
            <w:snapToGrid w:val="0"/>
            <w:kern w:val="0"/>
            <w:sz w:val="20"/>
            <w:szCs w:val="20"/>
            <w:lang w:val="en-GB" w:eastAsia="ko-KR"/>
          </w:rPr>
          <w:t xml:space="preserve"> IE, the M-NG-RAN node shall, if supported, store this information and use it as defined in TS 38.300 [9].</w:t>
        </w:r>
      </w:ins>
    </w:p>
    <w:p w14:paraId="1D0D7D10"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eastAsia="ko-KR"/>
        </w:rPr>
      </w:pPr>
      <w:r w:rsidRPr="007D1C2D">
        <w:rPr>
          <w:rFonts w:ascii="Times New Roman" w:eastAsia="等线" w:hAnsi="Times New Roman" w:cs="Times New Roman"/>
          <w:b/>
          <w:kern w:val="0"/>
          <w:sz w:val="20"/>
          <w:szCs w:val="20"/>
          <w:lang w:val="en-GB" w:eastAsia="ko-KR"/>
        </w:rPr>
        <w:t>Interactions with the S-NG-RAN node Reconfiguration Completion procedure:</w:t>
      </w:r>
    </w:p>
    <w:p w14:paraId="29837DF2"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7D1C2D">
        <w:rPr>
          <w:rFonts w:ascii="Times New Roman" w:eastAsia="等线" w:hAnsi="Times New Roman" w:cs="Times New Roman"/>
          <w:kern w:val="0"/>
          <w:sz w:val="20"/>
          <w:szCs w:val="20"/>
          <w:lang w:val="en-GB" w:eastAsia="ko-KR"/>
        </w:rPr>
        <w:t>If the S-NG-RAN node admits at least one PDU session resource, the S-NG-RAN node shall start the timer TXn</w:t>
      </w:r>
      <w:r w:rsidRPr="007D1C2D">
        <w:rPr>
          <w:rFonts w:ascii="Times New Roman" w:eastAsia="等线" w:hAnsi="Times New Roman" w:cs="Times New Roman"/>
          <w:kern w:val="0"/>
          <w:sz w:val="20"/>
          <w:szCs w:val="20"/>
          <w:vertAlign w:val="subscript"/>
          <w:lang w:val="en-GB" w:eastAsia="ko-KR"/>
        </w:rPr>
        <w:t>DCoverall</w:t>
      </w:r>
      <w:r w:rsidRPr="007D1C2D">
        <w:rPr>
          <w:rFonts w:ascii="Times New Roman" w:eastAsia="等线" w:hAnsi="Times New Roman" w:cs="Times New Roman"/>
          <w:kern w:val="0"/>
          <w:sz w:val="20"/>
          <w:szCs w:val="20"/>
          <w:lang w:val="en-GB" w:eastAsia="ko-KR"/>
        </w:rPr>
        <w:t xml:space="preserve"> when sending the S-NODE ADDITION REQUEST ACKNOWLEDGE message to the M-NG-RAN node except for a request for conditional configuration. The reception of the S-NODE RECONFIGURATION COMPLETE message shall stop the timer TXn</w:t>
      </w:r>
      <w:r w:rsidRPr="007D1C2D">
        <w:rPr>
          <w:rFonts w:ascii="Times New Roman" w:eastAsia="等线" w:hAnsi="Times New Roman" w:cs="Times New Roman"/>
          <w:kern w:val="0"/>
          <w:sz w:val="20"/>
          <w:szCs w:val="20"/>
          <w:vertAlign w:val="subscript"/>
          <w:lang w:val="en-GB" w:eastAsia="ko-KR"/>
        </w:rPr>
        <w:t>DCoverall</w:t>
      </w:r>
      <w:r w:rsidRPr="007D1C2D">
        <w:rPr>
          <w:rFonts w:ascii="Times New Roman" w:eastAsia="等线" w:hAnsi="Times New Roman" w:cs="Times New Roman"/>
          <w:kern w:val="0"/>
          <w:sz w:val="20"/>
          <w:szCs w:val="20"/>
          <w:lang w:val="en-GB" w:eastAsia="ko-KR"/>
        </w:rPr>
        <w:t xml:space="preserve"> if TXn</w:t>
      </w:r>
      <w:r w:rsidRPr="007D1C2D">
        <w:rPr>
          <w:rFonts w:ascii="Times New Roman" w:eastAsia="等线" w:hAnsi="Times New Roman" w:cs="Times New Roman"/>
          <w:kern w:val="0"/>
          <w:sz w:val="20"/>
          <w:szCs w:val="20"/>
          <w:vertAlign w:val="subscript"/>
          <w:lang w:val="en-GB" w:eastAsia="ko-KR"/>
        </w:rPr>
        <w:t>DCoverall</w:t>
      </w:r>
      <w:r w:rsidRPr="007D1C2D">
        <w:rPr>
          <w:rFonts w:ascii="Times New Roman" w:eastAsia="等线" w:hAnsi="Times New Roman" w:cs="Times New Roman"/>
          <w:kern w:val="0"/>
          <w:sz w:val="20"/>
          <w:szCs w:val="20"/>
          <w:lang w:val="en-GB" w:eastAsia="ko-KR"/>
        </w:rPr>
        <w:t xml:space="preserve"> is running.</w:t>
      </w:r>
    </w:p>
    <w:p w14:paraId="34836A0E"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rPr>
      </w:pPr>
      <w:r w:rsidRPr="007D1C2D">
        <w:rPr>
          <w:rFonts w:ascii="Times New Roman" w:eastAsia="等线" w:hAnsi="Times New Roman" w:cs="Times New Roman"/>
          <w:b/>
          <w:kern w:val="0"/>
          <w:sz w:val="20"/>
          <w:szCs w:val="20"/>
          <w:lang w:val="en-GB"/>
        </w:rPr>
        <w:t>Interaction with the Activity Notification procedure</w:t>
      </w:r>
    </w:p>
    <w:p w14:paraId="30887D51"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7D1C2D">
        <w:rPr>
          <w:rFonts w:ascii="Times New Roman" w:eastAsia="等线" w:hAnsi="Times New Roman" w:cs="Times New Roman"/>
          <w:kern w:val="0"/>
          <w:sz w:val="20"/>
          <w:szCs w:val="20"/>
          <w:lang w:val="en-GB"/>
        </w:rPr>
        <w:t xml:space="preserve">Upon receiving an </w:t>
      </w:r>
      <w:r w:rsidRPr="007D1C2D">
        <w:rPr>
          <w:rFonts w:ascii="Times New Roman" w:eastAsia="等线" w:hAnsi="Times New Roman" w:cs="Times New Roman"/>
          <w:kern w:val="0"/>
          <w:sz w:val="20"/>
          <w:szCs w:val="20"/>
          <w:lang w:val="en-GB" w:eastAsia="ko-KR"/>
        </w:rPr>
        <w:t xml:space="preserve">S-NODE ADDITION REQUEST message containing the </w:t>
      </w:r>
      <w:r w:rsidRPr="007D1C2D">
        <w:rPr>
          <w:rFonts w:ascii="Times New Roman" w:eastAsia="等线" w:hAnsi="Times New Roman" w:cs="Times New Roman"/>
          <w:i/>
          <w:kern w:val="0"/>
          <w:sz w:val="20"/>
          <w:szCs w:val="20"/>
          <w:lang w:val="en-GB"/>
        </w:rPr>
        <w:t>Desired Activity Notification Level</w:t>
      </w:r>
      <w:r w:rsidRPr="007D1C2D">
        <w:rPr>
          <w:rFonts w:ascii="Times New Roman" w:eastAsia="等线" w:hAnsi="Times New Roman" w:cs="Times New Roman"/>
          <w:kern w:val="0"/>
          <w:sz w:val="20"/>
          <w:szCs w:val="20"/>
          <w:lang w:val="en-GB"/>
        </w:rPr>
        <w:t xml:space="preserve"> IE, the </w:t>
      </w:r>
      <w:r w:rsidRPr="007D1C2D">
        <w:rPr>
          <w:rFonts w:ascii="Times New Roman" w:eastAsia="等线" w:hAnsi="Times New Roman" w:cs="Times New Roman"/>
          <w:kern w:val="0"/>
          <w:sz w:val="20"/>
          <w:szCs w:val="20"/>
          <w:lang w:val="en-GB" w:eastAsia="ko-KR"/>
        </w:rPr>
        <w:t xml:space="preserve">S-NG-RAN node </w:t>
      </w:r>
      <w:r w:rsidRPr="007D1C2D">
        <w:rPr>
          <w:rFonts w:ascii="Times New Roman" w:eastAsia="等线" w:hAnsi="Times New Roman" w:cs="Times New Roman"/>
          <w:kern w:val="0"/>
          <w:sz w:val="20"/>
          <w:szCs w:val="20"/>
          <w:lang w:val="en-GB"/>
        </w:rPr>
        <w:t xml:space="preserve">shall, if supported, </w:t>
      </w:r>
      <w:r w:rsidRPr="007D1C2D">
        <w:rPr>
          <w:rFonts w:ascii="Times New Roman" w:eastAsia="等线" w:hAnsi="Times New Roman" w:cs="Times New Roman"/>
          <w:kern w:val="0"/>
          <w:sz w:val="20"/>
          <w:szCs w:val="20"/>
          <w:lang w:val="en-GB" w:eastAsia="ko-KR"/>
        </w:rPr>
        <w:t xml:space="preserve">use this information to decide whether to trigger subsequent </w:t>
      </w:r>
      <w:r w:rsidRPr="007D1C2D">
        <w:rPr>
          <w:rFonts w:ascii="Times New Roman" w:eastAsia="等线" w:hAnsi="Times New Roman" w:cs="Times New Roman"/>
          <w:kern w:val="0"/>
          <w:sz w:val="20"/>
          <w:szCs w:val="20"/>
          <w:lang w:val="en-GB"/>
        </w:rPr>
        <w:t>Activation Notification procedures according to the requested notification level.</w:t>
      </w:r>
    </w:p>
    <w:p w14:paraId="2C65460C" w14:textId="77777777" w:rsidR="007D1C2D" w:rsidRPr="007D1C2D" w:rsidRDefault="007D1C2D" w:rsidP="00441185">
      <w:pPr>
        <w:rPr>
          <w:rFonts w:ascii="Times New Roman" w:hAnsi="Times New Roman" w:cs="Times New Roman"/>
          <w:lang w:val="en-GB"/>
        </w:rPr>
      </w:pPr>
    </w:p>
    <w:p w14:paraId="18B051CB" w14:textId="3F3EAA58" w:rsidR="00441185" w:rsidRPr="00441185" w:rsidRDefault="00441185" w:rsidP="008524E0">
      <w:pPr>
        <w:jc w:val="center"/>
        <w:rPr>
          <w:rFonts w:ascii="Times New Roman" w:hAnsi="Times New Roman" w:cs="Times New Roman"/>
          <w:color w:val="00B050"/>
          <w:lang w:val="en-GB"/>
        </w:rPr>
      </w:pPr>
    </w:p>
    <w:p w14:paraId="5101EA92" w14:textId="77777777" w:rsidR="00441185" w:rsidRDefault="00441185" w:rsidP="00441185">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22938672" w14:textId="77777777" w:rsidR="007D1C2D" w:rsidRPr="007D1C2D" w:rsidRDefault="007D1C2D" w:rsidP="007D1C2D">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24" w:name="_Toc20955110"/>
      <w:bookmarkStart w:id="25" w:name="_Toc29991297"/>
      <w:bookmarkStart w:id="26" w:name="_Toc36555697"/>
      <w:bookmarkStart w:id="27" w:name="_Toc44497375"/>
      <w:bookmarkStart w:id="28" w:name="_Toc45107763"/>
      <w:bookmarkStart w:id="29" w:name="_Toc45901383"/>
      <w:bookmarkStart w:id="30" w:name="_Toc51850462"/>
      <w:bookmarkStart w:id="31" w:name="_Toc56693465"/>
      <w:bookmarkStart w:id="32" w:name="_Toc64447008"/>
      <w:bookmarkStart w:id="33" w:name="_Toc66286502"/>
      <w:bookmarkStart w:id="34" w:name="_Toc74151197"/>
      <w:bookmarkStart w:id="35" w:name="_Toc88653669"/>
      <w:bookmarkStart w:id="36" w:name="_Toc97904025"/>
      <w:bookmarkStart w:id="37" w:name="_Toc98868051"/>
      <w:bookmarkStart w:id="38" w:name="_Toc105174335"/>
      <w:bookmarkStart w:id="39" w:name="_Toc106109172"/>
      <w:bookmarkStart w:id="40" w:name="_Toc113824993"/>
      <w:bookmarkStart w:id="41" w:name="_Toc120033149"/>
      <w:r w:rsidRPr="007D1C2D">
        <w:rPr>
          <w:rFonts w:ascii="Arial" w:eastAsia="等线" w:hAnsi="Arial" w:cs="Times New Roman"/>
          <w:kern w:val="0"/>
          <w:sz w:val="24"/>
          <w:szCs w:val="20"/>
          <w:lang w:val="en-GB" w:eastAsia="ko-KR"/>
        </w:rPr>
        <w:lastRenderedPageBreak/>
        <w:t>8.3.6.2</w:t>
      </w:r>
      <w:r w:rsidRPr="007D1C2D">
        <w:rPr>
          <w:rFonts w:ascii="Arial" w:eastAsia="等线" w:hAnsi="Arial" w:cs="Times New Roman"/>
          <w:kern w:val="0"/>
          <w:sz w:val="24"/>
          <w:szCs w:val="20"/>
          <w:lang w:val="en-GB" w:eastAsia="ko-KR"/>
        </w:rPr>
        <w:tab/>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9975D8" w14:textId="77777777" w:rsidR="007D1C2D" w:rsidRPr="007D1C2D" w:rsidRDefault="007D1C2D" w:rsidP="007D1C2D">
      <w:pPr>
        <w:keepNext/>
        <w:keepLines/>
        <w:widowControl/>
        <w:overflowPunct w:val="0"/>
        <w:autoSpaceDE w:val="0"/>
        <w:autoSpaceDN w:val="0"/>
        <w:adjustRightInd w:val="0"/>
        <w:spacing w:before="60" w:after="180"/>
        <w:jc w:val="center"/>
        <w:textAlignment w:val="baseline"/>
        <w:rPr>
          <w:rFonts w:ascii="Arial" w:eastAsia="等线" w:hAnsi="Arial" w:cs="Arial"/>
          <w:b/>
          <w:kern w:val="0"/>
          <w:sz w:val="20"/>
          <w:szCs w:val="20"/>
          <w:lang w:val="en-GB"/>
        </w:rPr>
      </w:pPr>
      <w:r w:rsidRPr="007D1C2D">
        <w:rPr>
          <w:rFonts w:ascii="Arial" w:eastAsia="等线" w:hAnsi="Arial" w:cs="Times New Roman"/>
          <w:b/>
          <w:kern w:val="0"/>
          <w:sz w:val="20"/>
          <w:szCs w:val="20"/>
          <w:lang w:val="en-GB" w:eastAsia="ko-KR"/>
        </w:rPr>
        <w:object w:dxaOrig="7050" w:dyaOrig="2295" w14:anchorId="24CE8A11">
          <v:shape id="_x0000_i1026" type="#_x0000_t75" style="width:352.55pt;height:114.8pt" o:ole="">
            <v:imagedata r:id="rId9" o:title=""/>
          </v:shape>
          <o:OLEObject Type="Embed" ProgID="Visio.Drawing.15" ShapeID="_x0000_i1026" DrawAspect="Content" ObjectID="_1743966283" r:id="rId10"/>
        </w:object>
      </w:r>
    </w:p>
    <w:p w14:paraId="6A4A9C4F" w14:textId="77777777" w:rsidR="007D1C2D" w:rsidRPr="007D1C2D" w:rsidRDefault="007D1C2D" w:rsidP="007D1C2D">
      <w:pPr>
        <w:keepLines/>
        <w:widowControl/>
        <w:overflowPunct w:val="0"/>
        <w:autoSpaceDE w:val="0"/>
        <w:autoSpaceDN w:val="0"/>
        <w:adjustRightInd w:val="0"/>
        <w:spacing w:after="240"/>
        <w:jc w:val="center"/>
        <w:textAlignment w:val="baseline"/>
        <w:rPr>
          <w:rFonts w:ascii="Arial" w:eastAsia="等线" w:hAnsi="Arial" w:cs="Arial"/>
          <w:b/>
          <w:kern w:val="0"/>
          <w:sz w:val="20"/>
          <w:szCs w:val="20"/>
          <w:lang w:val="en-GB" w:eastAsia="ko-KR"/>
        </w:rPr>
      </w:pPr>
      <w:r w:rsidRPr="007D1C2D">
        <w:rPr>
          <w:rFonts w:ascii="Arial" w:eastAsia="等线" w:hAnsi="Arial" w:cs="Arial"/>
          <w:b/>
          <w:kern w:val="0"/>
          <w:sz w:val="20"/>
          <w:szCs w:val="20"/>
          <w:lang w:val="en-GB" w:eastAsia="ko-KR"/>
        </w:rPr>
        <w:t xml:space="preserve">Figure </w:t>
      </w:r>
      <w:r w:rsidRPr="007D1C2D">
        <w:rPr>
          <w:rFonts w:ascii="Arial" w:eastAsia="等线" w:hAnsi="Arial" w:cs="Times New Roman"/>
          <w:b/>
          <w:kern w:val="0"/>
          <w:sz w:val="20"/>
          <w:szCs w:val="20"/>
          <w:lang w:val="en-GB" w:eastAsia="ko-KR"/>
        </w:rPr>
        <w:t>8.3</w:t>
      </w:r>
      <w:r w:rsidRPr="007D1C2D">
        <w:rPr>
          <w:rFonts w:ascii="Arial" w:eastAsia="等线" w:hAnsi="Arial" w:cs="Arial"/>
          <w:b/>
          <w:kern w:val="0"/>
          <w:sz w:val="20"/>
          <w:szCs w:val="20"/>
          <w:lang w:val="en-GB"/>
        </w:rPr>
        <w:t>.6.2-1</w:t>
      </w:r>
      <w:r w:rsidRPr="007D1C2D">
        <w:rPr>
          <w:rFonts w:ascii="Arial" w:eastAsia="等线" w:hAnsi="Arial" w:cs="Arial"/>
          <w:b/>
          <w:kern w:val="0"/>
          <w:sz w:val="20"/>
          <w:szCs w:val="20"/>
          <w:lang w:val="en-GB" w:eastAsia="ko-KR"/>
        </w:rPr>
        <w:t>: M-NG-RAN node initiated S-NG-RAN node Release, successful operation</w:t>
      </w:r>
    </w:p>
    <w:p w14:paraId="4B5B6F6B"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7D1C2D">
        <w:rPr>
          <w:rFonts w:ascii="Times New Roman" w:eastAsia="等线" w:hAnsi="Times New Roman" w:cs="Times New Roman"/>
          <w:kern w:val="0"/>
          <w:sz w:val="20"/>
          <w:szCs w:val="20"/>
          <w:lang w:val="en-GB"/>
        </w:rPr>
        <w:t xml:space="preserve">The M-NG-RAN node initiates the procedure by </w:t>
      </w:r>
      <w:r w:rsidRPr="007D1C2D">
        <w:rPr>
          <w:rFonts w:ascii="Times New Roman" w:eastAsia="等线" w:hAnsi="Times New Roman" w:cs="Times New Roman"/>
          <w:kern w:val="0"/>
          <w:sz w:val="20"/>
          <w:szCs w:val="20"/>
          <w:lang w:val="en-GB" w:eastAsia="ko-KR"/>
        </w:rPr>
        <w:t>sending the S-NODE RELEASE REQUEST message. Upon reception of the S-NODE RELEASE REQUEST message</w:t>
      </w:r>
      <w:r w:rsidRPr="007D1C2D">
        <w:rPr>
          <w:rFonts w:ascii="Times New Roman" w:eastAsia="等线" w:hAnsi="Times New Roman" w:cs="Times New Roman"/>
          <w:kern w:val="0"/>
          <w:sz w:val="20"/>
          <w:szCs w:val="20"/>
          <w:lang w:val="en-GB"/>
        </w:rPr>
        <w:t xml:space="preserve"> the S-NG-RAN node shall stop providing user data to the UE.</w:t>
      </w:r>
    </w:p>
    <w:p w14:paraId="0DCE4B38"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7D1C2D">
        <w:rPr>
          <w:rFonts w:ascii="Times New Roman" w:eastAsia="等线" w:hAnsi="Times New Roman" w:cs="Times New Roman"/>
          <w:kern w:val="0"/>
          <w:sz w:val="20"/>
          <w:szCs w:val="18"/>
          <w:lang w:val="en-GB"/>
        </w:rPr>
        <w:t xml:space="preserve">The </w:t>
      </w:r>
      <w:r w:rsidRPr="007D1C2D">
        <w:rPr>
          <w:rFonts w:ascii="Times New Roman" w:eastAsia="等线" w:hAnsi="Times New Roman" w:cs="Times New Roman"/>
          <w:i/>
          <w:kern w:val="0"/>
          <w:sz w:val="20"/>
          <w:szCs w:val="18"/>
          <w:lang w:val="en-GB"/>
        </w:rPr>
        <w:t>S-NG-RAN node UE XnAP ID</w:t>
      </w:r>
      <w:r w:rsidRPr="007D1C2D">
        <w:rPr>
          <w:rFonts w:ascii="Times New Roman" w:eastAsia="等线" w:hAnsi="Times New Roman" w:cs="Times New Roman"/>
          <w:kern w:val="0"/>
          <w:sz w:val="20"/>
          <w:szCs w:val="18"/>
          <w:lang w:val="en-GB"/>
        </w:rPr>
        <w:t xml:space="preserve"> IE shall be included if it has been obtained from the S-NG-RAN node. </w:t>
      </w:r>
      <w:r w:rsidRPr="007D1C2D">
        <w:rPr>
          <w:rFonts w:ascii="Times New Roman" w:eastAsia="等线" w:hAnsi="Times New Roman" w:cs="Times New Roman"/>
          <w:kern w:val="0"/>
          <w:sz w:val="20"/>
          <w:szCs w:val="20"/>
          <w:lang w:val="en-GB"/>
        </w:rPr>
        <w:t xml:space="preserve">The M-NG-RAN node shall provide appropriate information within the </w:t>
      </w:r>
      <w:r w:rsidRPr="007D1C2D">
        <w:rPr>
          <w:rFonts w:ascii="Times New Roman" w:eastAsia="等线" w:hAnsi="Times New Roman" w:cs="Times New Roman"/>
          <w:i/>
          <w:kern w:val="0"/>
          <w:sz w:val="20"/>
          <w:szCs w:val="20"/>
          <w:lang w:val="en-GB" w:eastAsia="ko-KR"/>
        </w:rPr>
        <w:t xml:space="preserve">Cause </w:t>
      </w:r>
      <w:r w:rsidRPr="007D1C2D">
        <w:rPr>
          <w:rFonts w:ascii="Times New Roman" w:eastAsia="等线" w:hAnsi="Times New Roman" w:cs="Times New Roman"/>
          <w:kern w:val="0"/>
          <w:sz w:val="20"/>
          <w:szCs w:val="20"/>
          <w:lang w:val="en-GB" w:eastAsia="ko-KR"/>
        </w:rPr>
        <w:t xml:space="preserve">IE. The M-NG-RAN node may also provide appropriate information per PDU session resource within the </w:t>
      </w:r>
      <w:r w:rsidRPr="007D1C2D">
        <w:rPr>
          <w:rFonts w:ascii="Times New Roman" w:eastAsia="等线" w:hAnsi="Times New Roman" w:cs="Times New Roman"/>
          <w:i/>
          <w:kern w:val="0"/>
          <w:sz w:val="20"/>
          <w:szCs w:val="20"/>
          <w:lang w:val="en-GB" w:eastAsia="ko-KR"/>
        </w:rPr>
        <w:t>Cause</w:t>
      </w:r>
      <w:r w:rsidRPr="007D1C2D">
        <w:rPr>
          <w:rFonts w:ascii="Times New Roman" w:eastAsia="等线" w:hAnsi="Times New Roman" w:cs="Times New Roman"/>
          <w:kern w:val="0"/>
          <w:sz w:val="20"/>
          <w:szCs w:val="20"/>
          <w:lang w:val="en-GB" w:eastAsia="ko-KR"/>
        </w:rPr>
        <w:t xml:space="preserve"> IE of the </w:t>
      </w:r>
      <w:r w:rsidRPr="007D1C2D">
        <w:rPr>
          <w:rFonts w:ascii="Times New Roman" w:eastAsia="等线" w:hAnsi="Times New Roman" w:cs="Times New Roman"/>
          <w:i/>
          <w:kern w:val="0"/>
          <w:sz w:val="20"/>
          <w:szCs w:val="20"/>
          <w:lang w:val="en-GB" w:eastAsia="ko-KR"/>
        </w:rPr>
        <w:t xml:space="preserve">PDU Session Resources To Be Released List </w:t>
      </w:r>
      <w:r w:rsidRPr="007D1C2D">
        <w:rPr>
          <w:rFonts w:ascii="Times New Roman" w:eastAsia="等线" w:hAnsi="Times New Roman" w:cs="Times New Roman"/>
          <w:kern w:val="0"/>
          <w:sz w:val="20"/>
          <w:szCs w:val="20"/>
          <w:lang w:val="en-GB" w:eastAsia="ko-KR"/>
        </w:rPr>
        <w:t>IE.</w:t>
      </w:r>
    </w:p>
    <w:p w14:paraId="3E2853AC"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7D1C2D">
        <w:rPr>
          <w:rFonts w:ascii="Times New Roman" w:eastAsia="等线" w:hAnsi="Times New Roman" w:cs="Times New Roman"/>
          <w:kern w:val="0"/>
          <w:sz w:val="20"/>
          <w:szCs w:val="20"/>
          <w:lang w:val="en-GB"/>
        </w:rPr>
        <w:t xml:space="preserve">Upon reception of the S-NODE RELEASE REQUEST message containing </w:t>
      </w:r>
      <w:r w:rsidRPr="007D1C2D">
        <w:rPr>
          <w:rFonts w:ascii="Times New Roman" w:eastAsia="等线" w:hAnsi="Times New Roman" w:cs="Times New Roman"/>
          <w:i/>
          <w:kern w:val="0"/>
          <w:sz w:val="20"/>
          <w:szCs w:val="20"/>
          <w:lang w:val="en-GB"/>
        </w:rPr>
        <w:t>UE Context Kept Indicator</w:t>
      </w:r>
      <w:r w:rsidRPr="007D1C2D">
        <w:rPr>
          <w:rFonts w:ascii="Times New Roman" w:eastAsia="等线" w:hAnsi="Times New Roman" w:cs="Times New Roman"/>
          <w:kern w:val="0"/>
          <w:sz w:val="20"/>
          <w:szCs w:val="20"/>
          <w:lang w:val="en-GB"/>
        </w:rPr>
        <w:t xml:space="preserve"> IE set to </w:t>
      </w:r>
      <w:r w:rsidRPr="007D1C2D">
        <w:rPr>
          <w:rFonts w:ascii="Times New Roman" w:eastAsia="等线" w:hAnsi="Times New Roman" w:cs="Times New Roman"/>
          <w:kern w:val="0"/>
          <w:sz w:val="20"/>
          <w:szCs w:val="20"/>
          <w:lang w:val="en-GB" w:eastAsia="ko-KR"/>
        </w:rPr>
        <w:t>"</w:t>
      </w:r>
      <w:r w:rsidRPr="007D1C2D">
        <w:rPr>
          <w:rFonts w:ascii="Times New Roman" w:eastAsia="等线" w:hAnsi="Times New Roman" w:cs="Times New Roman"/>
          <w:kern w:val="0"/>
          <w:sz w:val="20"/>
          <w:szCs w:val="20"/>
          <w:lang w:val="en-GB"/>
        </w:rPr>
        <w:t>True</w:t>
      </w:r>
      <w:r w:rsidRPr="007D1C2D">
        <w:rPr>
          <w:rFonts w:ascii="Times New Roman" w:eastAsia="等线" w:hAnsi="Times New Roman" w:cs="Times New Roman"/>
          <w:kern w:val="0"/>
          <w:sz w:val="20"/>
          <w:szCs w:val="20"/>
          <w:lang w:val="en-GB" w:eastAsia="ko-KR"/>
        </w:rPr>
        <w:t>"</w:t>
      </w:r>
      <w:r w:rsidRPr="007D1C2D">
        <w:rPr>
          <w:rFonts w:ascii="Times New Roman" w:eastAsia="等线" w:hAnsi="Times New Roman" w:cs="Times New Roman"/>
          <w:kern w:val="0"/>
          <w:sz w:val="20"/>
          <w:szCs w:val="20"/>
          <w:lang w:val="en-GB"/>
        </w:rPr>
        <w:t>, the S-NG-RAN node shall, if supported, only initiate the release of the resources related to the UE-associated signalling connection between the M-NG-RAN node and the S-NG-RAN node.</w:t>
      </w:r>
    </w:p>
    <w:p w14:paraId="2C1ECD65"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7D1C2D">
        <w:rPr>
          <w:rFonts w:ascii="Times New Roman" w:eastAsia="等线" w:hAnsi="Times New Roman" w:cs="Times New Roman"/>
          <w:kern w:val="0"/>
          <w:sz w:val="20"/>
          <w:szCs w:val="20"/>
          <w:lang w:val="en-GB"/>
        </w:rPr>
        <w:t>If the S-NG-RAN node confirms the request to release S-NG-RAN node resources, it shall send the S-NODE RELEASE REQUEST ACKNOWLEDGE message to the M-NG-RAN node.</w:t>
      </w:r>
    </w:p>
    <w:p w14:paraId="34BA625A"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7D1C2D">
        <w:rPr>
          <w:rFonts w:ascii="Times New Roman" w:eastAsia="等线" w:hAnsi="Times New Roman" w:cs="Times New Roman"/>
          <w:kern w:val="0"/>
          <w:sz w:val="20"/>
          <w:szCs w:val="20"/>
          <w:lang w:val="en-GB" w:eastAsia="ko-KR"/>
        </w:rPr>
        <w:t xml:space="preserve">If the S-NODE RELEASE REQUEST message contains a PDU session resource to be released which is configured with the SCG bearer option within the </w:t>
      </w:r>
      <w:r w:rsidRPr="007D1C2D">
        <w:rPr>
          <w:rFonts w:ascii="Times New Roman" w:eastAsia="等线" w:hAnsi="Times New Roman" w:cs="Times New Roman"/>
          <w:i/>
          <w:kern w:val="0"/>
          <w:sz w:val="20"/>
          <w:szCs w:val="20"/>
          <w:lang w:val="en-GB" w:eastAsia="ko-KR"/>
        </w:rPr>
        <w:t>PDU Session Resources To Be Released List</w:t>
      </w:r>
      <w:r w:rsidRPr="007D1C2D">
        <w:rPr>
          <w:rFonts w:ascii="Times New Roman" w:eastAsia="等线" w:hAnsi="Times New Roman" w:cs="Times New Roman"/>
          <w:kern w:val="0"/>
          <w:sz w:val="20"/>
          <w:szCs w:val="20"/>
          <w:lang w:val="en-GB" w:eastAsia="ko-KR"/>
        </w:rPr>
        <w:t xml:space="preserve"> IE, the S-NG-RAN node shall include the</w:t>
      </w:r>
      <w:r w:rsidRPr="007D1C2D">
        <w:rPr>
          <w:rFonts w:ascii="Times New Roman" w:eastAsia="等线" w:hAnsi="Times New Roman" w:cs="Times New Roman"/>
          <w:i/>
          <w:kern w:val="0"/>
          <w:sz w:val="20"/>
          <w:szCs w:val="20"/>
          <w:lang w:val="en-GB" w:eastAsia="ko-KR"/>
        </w:rPr>
        <w:t xml:space="preserve"> RLC Mode</w:t>
      </w:r>
      <w:r w:rsidRPr="007D1C2D">
        <w:rPr>
          <w:rFonts w:ascii="Times New Roman" w:eastAsia="等线" w:hAnsi="Times New Roman" w:cs="Times New Roman"/>
          <w:kern w:val="0"/>
          <w:sz w:val="20"/>
          <w:szCs w:val="20"/>
          <w:lang w:val="en-GB" w:eastAsia="ko-KR"/>
        </w:rPr>
        <w:t xml:space="preserve"> IE within the </w:t>
      </w:r>
      <w:r w:rsidRPr="007D1C2D">
        <w:rPr>
          <w:rFonts w:ascii="Times New Roman" w:eastAsia="等线" w:hAnsi="Times New Roman" w:cs="Times New Roman"/>
          <w:i/>
          <w:kern w:val="0"/>
          <w:sz w:val="20"/>
          <w:szCs w:val="20"/>
          <w:lang w:val="en-GB" w:eastAsia="ko-KR"/>
        </w:rPr>
        <w:t>DRBs To Be Released List</w:t>
      </w:r>
      <w:r w:rsidRPr="007D1C2D">
        <w:rPr>
          <w:rFonts w:ascii="Times New Roman" w:eastAsia="等线" w:hAnsi="Times New Roman" w:cs="Times New Roman"/>
          <w:kern w:val="0"/>
          <w:sz w:val="20"/>
          <w:szCs w:val="20"/>
          <w:lang w:val="en-GB" w:eastAsia="ko-KR"/>
        </w:rPr>
        <w:t xml:space="preserve"> IE in the S-NODE RELEASE REQUEST ACKNOWLEDGE message. The </w:t>
      </w:r>
      <w:r w:rsidRPr="007D1C2D">
        <w:rPr>
          <w:rFonts w:ascii="Times New Roman" w:eastAsia="等线" w:hAnsi="Times New Roman" w:cs="Times New Roman"/>
          <w:i/>
          <w:kern w:val="0"/>
          <w:sz w:val="20"/>
          <w:szCs w:val="20"/>
          <w:lang w:val="en-GB" w:eastAsia="ko-KR"/>
        </w:rPr>
        <w:t>RLC Mode</w:t>
      </w:r>
      <w:r w:rsidRPr="007D1C2D">
        <w:rPr>
          <w:rFonts w:ascii="Times New Roman" w:eastAsia="等线" w:hAnsi="Times New Roman" w:cs="Times New Roman"/>
          <w:kern w:val="0"/>
          <w:sz w:val="20"/>
          <w:szCs w:val="20"/>
          <w:lang w:val="en-GB" w:eastAsia="ko-KR"/>
        </w:rPr>
        <w:t xml:space="preserve"> IE indicates the RLC mode used in the S-NG-RAN node for the DRB.</w:t>
      </w:r>
    </w:p>
    <w:p w14:paraId="6D5BD52F" w14:textId="42511A1B" w:rsidR="007D1C2D" w:rsidRDefault="007D1C2D" w:rsidP="007D1C2D">
      <w:pPr>
        <w:widowControl/>
        <w:overflowPunct w:val="0"/>
        <w:autoSpaceDE w:val="0"/>
        <w:autoSpaceDN w:val="0"/>
        <w:adjustRightInd w:val="0"/>
        <w:spacing w:after="180"/>
        <w:jc w:val="left"/>
        <w:textAlignment w:val="baseline"/>
        <w:rPr>
          <w:ins w:id="42" w:author="Samsung" w:date="2023-04-25T20:50:00Z"/>
          <w:rFonts w:ascii="Times New Roman" w:eastAsia="等线" w:hAnsi="Times New Roman" w:cs="Times New Roman"/>
          <w:kern w:val="0"/>
          <w:sz w:val="20"/>
          <w:szCs w:val="20"/>
        </w:rPr>
      </w:pPr>
      <w:r w:rsidRPr="007D1C2D">
        <w:rPr>
          <w:rFonts w:ascii="Times New Roman" w:eastAsia="等线" w:hAnsi="Times New Roman" w:cs="Times New Roman"/>
          <w:snapToGrid w:val="0"/>
          <w:kern w:val="0"/>
          <w:sz w:val="20"/>
          <w:szCs w:val="20"/>
          <w:lang w:val="en-GB" w:eastAsia="ko-KR"/>
        </w:rPr>
        <w:t xml:space="preserve">If the </w:t>
      </w:r>
      <w:bookmarkStart w:id="43" w:name="OLE_LINK53"/>
      <w:r w:rsidRPr="007D1C2D">
        <w:rPr>
          <w:rFonts w:ascii="Times New Roman" w:eastAsia="等线" w:hAnsi="Times New Roman" w:cs="Times New Roman" w:hint="eastAsia"/>
          <w:kern w:val="0"/>
          <w:sz w:val="20"/>
          <w:szCs w:val="20"/>
          <w:lang w:val="en-GB" w:eastAsia="ko-KR"/>
        </w:rPr>
        <w:t>S-NODE</w:t>
      </w:r>
      <w:r w:rsidRPr="007D1C2D">
        <w:rPr>
          <w:rFonts w:ascii="Times New Roman" w:eastAsia="等线" w:hAnsi="Times New Roman" w:cs="Times New Roman"/>
          <w:kern w:val="0"/>
          <w:sz w:val="20"/>
          <w:szCs w:val="20"/>
          <w:lang w:val="en-GB" w:eastAsia="ko-KR"/>
        </w:rPr>
        <w:t xml:space="preserve"> RELEASE REQUEST</w:t>
      </w:r>
      <w:r w:rsidRPr="007D1C2D">
        <w:rPr>
          <w:rFonts w:ascii="Times New Roman" w:eastAsia="等线" w:hAnsi="Times New Roman" w:cs="Times New Roman"/>
          <w:kern w:val="0"/>
          <w:sz w:val="20"/>
          <w:szCs w:val="20"/>
          <w:lang w:val="en-GB"/>
        </w:rPr>
        <w:t xml:space="preserve"> ACKNOWLEDGE</w:t>
      </w:r>
      <w:bookmarkEnd w:id="43"/>
      <w:r w:rsidRPr="007D1C2D">
        <w:rPr>
          <w:rFonts w:ascii="Times New Roman" w:eastAsia="等线" w:hAnsi="Times New Roman" w:cs="Times New Roman"/>
          <w:kern w:val="0"/>
          <w:sz w:val="20"/>
          <w:szCs w:val="20"/>
          <w:lang w:val="en-GB"/>
        </w:rPr>
        <w:t xml:space="preserve"> </w:t>
      </w:r>
      <w:r w:rsidRPr="007D1C2D">
        <w:rPr>
          <w:rFonts w:ascii="Times New Roman" w:eastAsia="等线" w:hAnsi="Times New Roman" w:cs="Times New Roman"/>
          <w:snapToGrid w:val="0"/>
          <w:kern w:val="0"/>
          <w:sz w:val="20"/>
          <w:szCs w:val="20"/>
          <w:lang w:val="en-GB" w:eastAsia="ko-KR"/>
        </w:rPr>
        <w:t xml:space="preserve">message </w:t>
      </w:r>
      <w:r w:rsidRPr="007D1C2D">
        <w:rPr>
          <w:rFonts w:ascii="Times New Roman" w:eastAsia="等线" w:hAnsi="Times New Roman" w:cs="Times New Roman" w:hint="eastAsia"/>
          <w:snapToGrid w:val="0"/>
          <w:kern w:val="0"/>
          <w:sz w:val="20"/>
          <w:szCs w:val="20"/>
        </w:rPr>
        <w:t>includes</w:t>
      </w:r>
      <w:r w:rsidRPr="007D1C2D">
        <w:rPr>
          <w:rFonts w:ascii="Times New Roman" w:eastAsia="等线" w:hAnsi="Times New Roman" w:cs="Times New Roman"/>
          <w:snapToGrid w:val="0"/>
          <w:kern w:val="0"/>
          <w:sz w:val="20"/>
          <w:szCs w:val="20"/>
          <w:lang w:val="en-GB" w:eastAsia="ko-KR"/>
        </w:rPr>
        <w:t xml:space="preserve"> </w:t>
      </w:r>
      <w:r w:rsidRPr="007D1C2D">
        <w:rPr>
          <w:rFonts w:ascii="Times New Roman" w:eastAsia="等线" w:hAnsi="Times New Roman" w:cs="Times New Roman"/>
          <w:kern w:val="0"/>
          <w:sz w:val="20"/>
          <w:szCs w:val="20"/>
          <w:lang w:val="en-GB" w:eastAsia="ko-KR"/>
        </w:rPr>
        <w:t xml:space="preserve">the </w:t>
      </w:r>
      <w:r w:rsidRPr="007D1C2D">
        <w:rPr>
          <w:rFonts w:ascii="Times New Roman" w:eastAsia="等线" w:hAnsi="Times New Roman" w:cs="Times New Roman"/>
          <w:i/>
          <w:iCs/>
          <w:kern w:val="0"/>
          <w:sz w:val="20"/>
          <w:szCs w:val="20"/>
          <w:lang w:val="en-GB" w:eastAsia="ko-KR"/>
        </w:rPr>
        <w:t>SCG UE History Information</w:t>
      </w:r>
      <w:r w:rsidRPr="007D1C2D">
        <w:rPr>
          <w:rFonts w:ascii="Times New Roman" w:eastAsia="等线" w:hAnsi="Times New Roman" w:cs="Times New Roman"/>
          <w:kern w:val="0"/>
          <w:sz w:val="20"/>
          <w:szCs w:val="20"/>
          <w:lang w:val="en-GB" w:eastAsia="ko-KR"/>
        </w:rPr>
        <w:t xml:space="preserve"> IE, the </w:t>
      </w:r>
      <w:r w:rsidRPr="007D1C2D">
        <w:rPr>
          <w:rFonts w:ascii="Times New Roman" w:eastAsia="等线" w:hAnsi="Times New Roman" w:cs="Times New Roman" w:hint="eastAsia"/>
          <w:snapToGrid w:val="0"/>
          <w:kern w:val="0"/>
          <w:sz w:val="20"/>
          <w:szCs w:val="20"/>
          <w:lang w:val="en-GB" w:eastAsia="ko-KR"/>
        </w:rPr>
        <w:t>M-NG-RAN node</w:t>
      </w:r>
      <w:r w:rsidRPr="007D1C2D">
        <w:rPr>
          <w:rFonts w:ascii="Times New Roman" w:eastAsia="等线" w:hAnsi="Times New Roman" w:cs="Times New Roman"/>
          <w:kern w:val="0"/>
          <w:sz w:val="20"/>
          <w:szCs w:val="20"/>
          <w:lang w:val="en-GB" w:eastAsia="ko-KR"/>
        </w:rPr>
        <w:t xml:space="preserve"> shall, if supported, use the information</w:t>
      </w:r>
      <w:r w:rsidRPr="007D1C2D">
        <w:rPr>
          <w:rFonts w:ascii="Times New Roman" w:eastAsia="等线" w:hAnsi="Times New Roman" w:cs="Times New Roman" w:hint="eastAsia"/>
          <w:kern w:val="0"/>
          <w:sz w:val="20"/>
          <w:szCs w:val="20"/>
        </w:rPr>
        <w:t xml:space="preserve"> </w:t>
      </w:r>
      <w:r w:rsidRPr="007D1C2D">
        <w:rPr>
          <w:rFonts w:ascii="Times New Roman" w:eastAsia="等线" w:hAnsi="Times New Roman" w:cs="Times New Roman"/>
          <w:kern w:val="0"/>
          <w:sz w:val="20"/>
          <w:szCs w:val="20"/>
          <w:lang w:val="en-GB" w:eastAsia="ko-KR"/>
        </w:rPr>
        <w:t>to update UE History Information with PSCell history</w:t>
      </w:r>
      <w:r w:rsidRPr="007D1C2D">
        <w:rPr>
          <w:rFonts w:ascii="Times New Roman" w:eastAsia="等线" w:hAnsi="Times New Roman" w:cs="Times New Roman" w:hint="eastAsia"/>
          <w:kern w:val="0"/>
          <w:sz w:val="20"/>
          <w:szCs w:val="20"/>
        </w:rPr>
        <w:t>.</w:t>
      </w:r>
    </w:p>
    <w:p w14:paraId="3C635A92" w14:textId="7FE74FFA" w:rsidR="007D1C2D" w:rsidRPr="00D843A0"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ko-KR"/>
        </w:rPr>
      </w:pPr>
      <w:ins w:id="44" w:author="Samsung" w:date="2023-04-25T20:50:00Z">
        <w:r w:rsidRPr="007D1C2D">
          <w:rPr>
            <w:rFonts w:ascii="Times New Roman" w:eastAsia="等线" w:hAnsi="Times New Roman" w:cs="Times New Roman"/>
            <w:snapToGrid w:val="0"/>
            <w:kern w:val="0"/>
            <w:sz w:val="20"/>
            <w:szCs w:val="20"/>
            <w:lang w:val="en-GB" w:eastAsia="ko-KR"/>
          </w:rPr>
          <w:t xml:space="preserve">If the </w:t>
        </w:r>
        <w:r w:rsidRPr="007D1C2D">
          <w:rPr>
            <w:rFonts w:ascii="Times New Roman" w:eastAsia="等线" w:hAnsi="Times New Roman" w:cs="Times New Roman" w:hint="eastAsia"/>
            <w:kern w:val="0"/>
            <w:sz w:val="20"/>
            <w:szCs w:val="20"/>
            <w:lang w:val="en-GB" w:eastAsia="ko-KR"/>
          </w:rPr>
          <w:t>S-NODE</w:t>
        </w:r>
        <w:r w:rsidRPr="007D1C2D">
          <w:rPr>
            <w:rFonts w:ascii="Times New Roman" w:eastAsia="等线" w:hAnsi="Times New Roman" w:cs="Times New Roman"/>
            <w:kern w:val="0"/>
            <w:sz w:val="20"/>
            <w:szCs w:val="20"/>
            <w:lang w:val="en-GB" w:eastAsia="ko-KR"/>
          </w:rPr>
          <w:t xml:space="preserve"> RELEASE REQUEST</w:t>
        </w:r>
        <w:r w:rsidRPr="007D1C2D">
          <w:rPr>
            <w:rFonts w:ascii="Times New Roman" w:eastAsia="等线" w:hAnsi="Times New Roman" w:cs="Times New Roman"/>
            <w:kern w:val="0"/>
            <w:sz w:val="20"/>
            <w:szCs w:val="20"/>
            <w:lang w:val="en-GB"/>
          </w:rPr>
          <w:t xml:space="preserve"> ACKNOWLEDGE</w:t>
        </w:r>
        <w:r w:rsidRPr="007D1C2D">
          <w:rPr>
            <w:rFonts w:ascii="Times New Roman" w:eastAsia="等线" w:hAnsi="Times New Roman" w:cs="Times New Roman"/>
            <w:kern w:val="0"/>
            <w:sz w:val="20"/>
            <w:szCs w:val="20"/>
            <w:lang w:val="en-GB" w:eastAsia="ko-KR"/>
          </w:rPr>
          <w:t xml:space="preserve"> </w:t>
        </w:r>
        <w:r w:rsidRPr="007D1C2D">
          <w:rPr>
            <w:rFonts w:ascii="Times New Roman" w:eastAsia="等线" w:hAnsi="Times New Roman" w:cs="Times New Roman"/>
            <w:snapToGrid w:val="0"/>
            <w:kern w:val="0"/>
            <w:sz w:val="20"/>
            <w:szCs w:val="20"/>
            <w:lang w:val="en-GB" w:eastAsia="ko-KR"/>
          </w:rPr>
          <w:t xml:space="preserve">message </w:t>
        </w:r>
        <w:r w:rsidRPr="007D1C2D">
          <w:rPr>
            <w:rFonts w:ascii="Times New Roman" w:eastAsia="等线" w:hAnsi="Times New Roman" w:cs="Times New Roman"/>
            <w:kern w:val="0"/>
            <w:sz w:val="20"/>
            <w:szCs w:val="20"/>
            <w:lang w:val="en-GB" w:eastAsia="ko-KR"/>
          </w:rPr>
          <w:t xml:space="preserve">includes </w:t>
        </w:r>
        <w:r w:rsidRPr="007D1C2D">
          <w:rPr>
            <w:rFonts w:ascii="Times New Roman" w:eastAsia="等线" w:hAnsi="Times New Roman" w:cs="Times New Roman"/>
            <w:snapToGrid w:val="0"/>
            <w:kern w:val="0"/>
            <w:sz w:val="20"/>
            <w:szCs w:val="20"/>
            <w:lang w:val="en-GB" w:eastAsia="ko-KR"/>
          </w:rPr>
          <w:t xml:space="preserve">the </w:t>
        </w:r>
        <w:r w:rsidRPr="007D1C2D">
          <w:rPr>
            <w:rFonts w:ascii="Times New Roman" w:eastAsia="等线" w:hAnsi="Times New Roman" w:cs="Times New Roman"/>
            <w:i/>
            <w:snapToGrid w:val="0"/>
            <w:kern w:val="0"/>
            <w:sz w:val="20"/>
            <w:szCs w:val="20"/>
            <w:lang w:val="en-GB" w:eastAsia="ko-KR"/>
          </w:rPr>
          <w:t>SN Mobility Information</w:t>
        </w:r>
        <w:r w:rsidRPr="007D1C2D">
          <w:rPr>
            <w:rFonts w:ascii="Times New Roman" w:eastAsia="等线" w:hAnsi="Times New Roman" w:cs="Times New Roman"/>
            <w:snapToGrid w:val="0"/>
            <w:kern w:val="0"/>
            <w:sz w:val="20"/>
            <w:szCs w:val="20"/>
            <w:lang w:val="en-GB" w:eastAsia="ko-KR"/>
          </w:rPr>
          <w:t xml:space="preserve"> IE, the M-NG-RAN node shall, if supported, store this information and use it as defined in TS 38.300 [9].</w:t>
        </w:r>
      </w:ins>
    </w:p>
    <w:p w14:paraId="770E58A4"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rPr>
      </w:pPr>
      <w:r w:rsidRPr="007D1C2D">
        <w:rPr>
          <w:rFonts w:ascii="Times New Roman" w:eastAsia="等线" w:hAnsi="Times New Roman" w:cs="Times New Roman"/>
          <w:b/>
          <w:kern w:val="0"/>
          <w:sz w:val="20"/>
          <w:szCs w:val="20"/>
          <w:lang w:val="en-GB"/>
        </w:rPr>
        <w:t>Interaction with the Xn-U Address Indication procedure</w:t>
      </w:r>
    </w:p>
    <w:p w14:paraId="7C6B936B"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7D1C2D">
        <w:rPr>
          <w:rFonts w:ascii="Times New Roman" w:eastAsia="等线" w:hAnsi="Times New Roman" w:cs="Times New Roman"/>
          <w:kern w:val="0"/>
          <w:sz w:val="20"/>
          <w:szCs w:val="20"/>
          <w:lang w:val="en-GB"/>
        </w:rPr>
        <w:t xml:space="preserve">If the S-NG-RAN node provides data forwarding related information in the S-NODE RELEASE REQUEST ACKNOWLEDGE message for QoS flows mapped to DRBs configured with an SN </w:t>
      </w:r>
      <w:r w:rsidRPr="007D1C2D">
        <w:rPr>
          <w:rFonts w:ascii="Times New Roman" w:eastAsia="等线" w:hAnsi="Times New Roman" w:cs="Times New Roman"/>
          <w:kern w:val="0"/>
          <w:sz w:val="20"/>
          <w:szCs w:val="20"/>
          <w:lang w:val="en-GB"/>
        </w:rPr>
        <w:lastRenderedPageBreak/>
        <w:t xml:space="preserve">terminated bearer option in the </w:t>
      </w:r>
      <w:r w:rsidRPr="007D1C2D">
        <w:rPr>
          <w:rFonts w:ascii="Times New Roman" w:eastAsia="等线" w:hAnsi="Times New Roman" w:cs="Times New Roman"/>
          <w:i/>
          <w:kern w:val="0"/>
          <w:sz w:val="20"/>
          <w:szCs w:val="20"/>
          <w:lang w:val="en-GB"/>
        </w:rPr>
        <w:t xml:space="preserve">PDU Sessions To Be Released List - SN terminated </w:t>
      </w:r>
      <w:r w:rsidRPr="007D1C2D">
        <w:rPr>
          <w:rFonts w:ascii="Times New Roman" w:eastAsia="等线" w:hAnsi="Times New Roman" w:cs="Times New Roman"/>
          <w:kern w:val="0"/>
          <w:sz w:val="20"/>
          <w:szCs w:val="20"/>
          <w:lang w:val="en-GB"/>
        </w:rPr>
        <w:t>IE, the M-NG-RAN node may decide to provide data forwarding addresses to the S-NG-RAN node and trigger the Xn-U Address Indication procedure as specified in TS 37.340 [8].</w:t>
      </w:r>
    </w:p>
    <w:p w14:paraId="46037C36"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ja-JP"/>
        </w:rPr>
      </w:pPr>
      <w:r w:rsidRPr="007D1C2D">
        <w:rPr>
          <w:rFonts w:ascii="Times New Roman" w:eastAsia="等线" w:hAnsi="Times New Roman" w:cs="Times New Roman"/>
          <w:kern w:val="0"/>
          <w:sz w:val="20"/>
          <w:szCs w:val="20"/>
          <w:lang w:val="en-GB" w:eastAsia="ko-KR"/>
        </w:rPr>
        <w:t xml:space="preserve">If the S-NODE RELEASE REQUEST message concerns a UE for which a Conditional PSCell Change has been triggered, </w:t>
      </w:r>
      <w:r w:rsidRPr="007D1C2D">
        <w:rPr>
          <w:rFonts w:ascii="Times New Roman" w:eastAsia="Batang" w:hAnsi="Times New Roman" w:cs="Times New Roman"/>
          <w:kern w:val="0"/>
          <w:sz w:val="20"/>
          <w:szCs w:val="20"/>
          <w:lang w:val="en-GB" w:eastAsia="ja-JP"/>
        </w:rPr>
        <w:t xml:space="preserve">the </w:t>
      </w:r>
      <w:r w:rsidRPr="007D1C2D">
        <w:rPr>
          <w:rFonts w:ascii="Times New Roman" w:eastAsia="等线" w:hAnsi="Times New Roman" w:cs="Times New Roman"/>
          <w:kern w:val="0"/>
          <w:sz w:val="20"/>
          <w:szCs w:val="20"/>
          <w:lang w:val="en-GB"/>
        </w:rPr>
        <w:t>S-</w:t>
      </w:r>
      <w:r w:rsidRPr="007D1C2D">
        <w:rPr>
          <w:rFonts w:ascii="Times New Roman" w:eastAsia="等线" w:hAnsi="Times New Roman" w:cs="Times New Roman"/>
          <w:kern w:val="0"/>
          <w:sz w:val="20"/>
          <w:szCs w:val="20"/>
          <w:lang w:val="en-GB" w:eastAsia="ja-JP"/>
        </w:rPr>
        <w:t xml:space="preserve">NG-RAN node </w:t>
      </w:r>
      <w:r w:rsidRPr="007D1C2D">
        <w:rPr>
          <w:rFonts w:ascii="Times New Roman" w:eastAsia="Batang" w:hAnsi="Times New Roman" w:cs="Times New Roman"/>
          <w:kern w:val="0"/>
          <w:sz w:val="20"/>
          <w:szCs w:val="20"/>
          <w:lang w:val="en-GB" w:eastAsia="ja-JP"/>
        </w:rPr>
        <w:t>shall</w:t>
      </w:r>
      <w:r w:rsidRPr="007D1C2D">
        <w:rPr>
          <w:rFonts w:ascii="Times New Roman" w:eastAsia="等线" w:hAnsi="Times New Roman" w:cs="Times New Roman"/>
          <w:bCs/>
          <w:kern w:val="0"/>
          <w:sz w:val="20"/>
          <w:szCs w:val="20"/>
          <w:lang w:val="en-GB" w:eastAsia="ja-JP"/>
        </w:rPr>
        <w:t>,</w:t>
      </w:r>
      <w:r w:rsidRPr="007D1C2D">
        <w:rPr>
          <w:rFonts w:ascii="Times New Roman" w:eastAsia="Batang" w:hAnsi="Times New Roman" w:cs="Times New Roman"/>
          <w:kern w:val="0"/>
          <w:sz w:val="20"/>
          <w:szCs w:val="20"/>
          <w:lang w:val="en-GB" w:eastAsia="ja-JP"/>
        </w:rPr>
        <w:t xml:space="preserve"> if supported, consider that the triggered </w:t>
      </w:r>
      <w:r w:rsidRPr="007D1C2D">
        <w:rPr>
          <w:rFonts w:ascii="Times New Roman" w:eastAsia="等线" w:hAnsi="Times New Roman" w:cs="Times New Roman"/>
          <w:kern w:val="0"/>
          <w:sz w:val="20"/>
          <w:szCs w:val="20"/>
          <w:lang w:val="en-GB" w:eastAsia="ko-KR"/>
        </w:rPr>
        <w:t>Conditional PSCell Change has been executed, and M</w:t>
      </w:r>
      <w:r w:rsidRPr="007D1C2D">
        <w:rPr>
          <w:rFonts w:ascii="Times New Roman" w:eastAsia="等线" w:hAnsi="Times New Roman" w:cs="Times New Roman"/>
          <w:kern w:val="0"/>
          <w:sz w:val="20"/>
          <w:szCs w:val="20"/>
          <w:lang w:val="en-GB"/>
        </w:rPr>
        <w:t>-</w:t>
      </w:r>
      <w:r w:rsidRPr="007D1C2D">
        <w:rPr>
          <w:rFonts w:ascii="Times New Roman" w:eastAsia="等线" w:hAnsi="Times New Roman" w:cs="Times New Roman"/>
          <w:kern w:val="0"/>
          <w:sz w:val="20"/>
          <w:szCs w:val="20"/>
          <w:lang w:val="en-GB" w:eastAsia="ja-JP"/>
        </w:rPr>
        <w:t xml:space="preserve">NG-RAN node </w:t>
      </w:r>
      <w:r w:rsidRPr="007D1C2D">
        <w:rPr>
          <w:rFonts w:ascii="Times New Roman" w:eastAsia="等线" w:hAnsi="Times New Roman" w:cs="Times New Roman"/>
          <w:kern w:val="0"/>
          <w:sz w:val="20"/>
          <w:szCs w:val="20"/>
          <w:lang w:val="en-GB" w:eastAsia="ko-KR"/>
        </w:rPr>
        <w:t xml:space="preserve">triggers the Xn-U Address Indication procedure </w:t>
      </w:r>
      <w:r w:rsidRPr="007D1C2D">
        <w:rPr>
          <w:rFonts w:ascii="Times New Roman" w:eastAsia="Batang" w:hAnsi="Times New Roman" w:cs="Times New Roman"/>
          <w:kern w:val="0"/>
          <w:sz w:val="20"/>
          <w:szCs w:val="20"/>
          <w:lang w:val="en-GB" w:eastAsia="ja-JP"/>
        </w:rPr>
        <w:t>as specified in TS 37.340 [8].</w:t>
      </w:r>
    </w:p>
    <w:p w14:paraId="0EC105B4"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rPr>
      </w:pPr>
      <w:r w:rsidRPr="007D1C2D">
        <w:rPr>
          <w:rFonts w:ascii="Times New Roman" w:eastAsia="等线" w:hAnsi="Times New Roman" w:cs="Times New Roman"/>
          <w:b/>
          <w:kern w:val="0"/>
          <w:sz w:val="20"/>
          <w:szCs w:val="20"/>
          <w:lang w:val="en-GB"/>
        </w:rPr>
        <w:t>Interaction with the SN Status Transfer procedure</w:t>
      </w:r>
    </w:p>
    <w:p w14:paraId="1E0474F4" w14:textId="77777777" w:rsidR="007D1C2D" w:rsidRPr="007D1C2D" w:rsidRDefault="007D1C2D" w:rsidP="007D1C2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7D1C2D">
        <w:rPr>
          <w:rFonts w:ascii="Times New Roman" w:eastAsia="等线" w:hAnsi="Times New Roman" w:cs="Times New Roman"/>
          <w:kern w:val="0"/>
          <w:sz w:val="20"/>
          <w:szCs w:val="20"/>
          <w:lang w:val="en-GB" w:eastAsia="ko-KR"/>
        </w:rPr>
        <w:t xml:space="preserve">If the </w:t>
      </w:r>
      <w:r w:rsidRPr="007D1C2D">
        <w:rPr>
          <w:rFonts w:ascii="Times New Roman" w:eastAsia="等线" w:hAnsi="Times New Roman" w:cs="Times New Roman"/>
          <w:i/>
          <w:kern w:val="0"/>
          <w:sz w:val="20"/>
          <w:szCs w:val="20"/>
          <w:lang w:val="en-GB" w:eastAsia="ko-KR"/>
        </w:rPr>
        <w:t>UE Context Kept Indicator</w:t>
      </w:r>
      <w:r w:rsidRPr="007D1C2D">
        <w:rPr>
          <w:rFonts w:ascii="Times New Roman" w:eastAsia="等线" w:hAnsi="Times New Roman" w:cs="Times New Roman"/>
          <w:kern w:val="0"/>
          <w:sz w:val="20"/>
          <w:szCs w:val="20"/>
          <w:lang w:val="en-GB" w:eastAsia="ko-KR"/>
        </w:rPr>
        <w:t xml:space="preserve"> IE set to "True" and the </w:t>
      </w:r>
      <w:r w:rsidRPr="007D1C2D">
        <w:rPr>
          <w:rFonts w:ascii="Times New Roman" w:eastAsia="等线" w:hAnsi="Times New Roman" w:cs="Times New Roman"/>
          <w:i/>
          <w:kern w:val="0"/>
          <w:sz w:val="20"/>
          <w:szCs w:val="20"/>
          <w:lang w:val="en-GB" w:eastAsia="ja-JP"/>
        </w:rPr>
        <w:t xml:space="preserve">DRBs transferred to MN </w:t>
      </w:r>
      <w:r w:rsidRPr="007D1C2D">
        <w:rPr>
          <w:rFonts w:ascii="Times New Roman" w:eastAsia="等线" w:hAnsi="Times New Roman" w:cs="Times New Roman"/>
          <w:kern w:val="0"/>
          <w:sz w:val="20"/>
          <w:szCs w:val="20"/>
          <w:lang w:val="en-GB" w:eastAsia="ja-JP"/>
        </w:rPr>
        <w:t xml:space="preserve">IE are included in the </w:t>
      </w:r>
      <w:r w:rsidRPr="007D1C2D">
        <w:rPr>
          <w:rFonts w:ascii="Times New Roman" w:eastAsia="等线" w:hAnsi="Times New Roman" w:cs="Times New Roman"/>
          <w:kern w:val="0"/>
          <w:sz w:val="20"/>
          <w:szCs w:val="20"/>
          <w:lang w:val="en-GB" w:eastAsia="ko-KR"/>
        </w:rPr>
        <w:t xml:space="preserve">S-NODE RELEASE REQUEST </w:t>
      </w:r>
      <w:r w:rsidRPr="007D1C2D">
        <w:rPr>
          <w:rFonts w:ascii="Times New Roman" w:eastAsia="等线" w:hAnsi="Times New Roman" w:cs="Times New Roman"/>
          <w:kern w:val="0"/>
          <w:sz w:val="20"/>
          <w:szCs w:val="20"/>
          <w:lang w:val="en-GB" w:eastAsia="ja-JP"/>
        </w:rPr>
        <w:t xml:space="preserve">message, the </w:t>
      </w:r>
      <w:r w:rsidRPr="007D1C2D">
        <w:rPr>
          <w:rFonts w:ascii="Times New Roman" w:eastAsia="等线" w:hAnsi="Times New Roman" w:cs="Times New Roman"/>
          <w:kern w:val="0"/>
          <w:sz w:val="20"/>
          <w:szCs w:val="20"/>
          <w:lang w:val="en-GB"/>
        </w:rPr>
        <w:t>S-</w:t>
      </w:r>
      <w:r w:rsidRPr="007D1C2D">
        <w:rPr>
          <w:rFonts w:ascii="Times New Roman" w:eastAsia="等线" w:hAnsi="Times New Roman" w:cs="Times New Roman"/>
          <w:kern w:val="0"/>
          <w:sz w:val="20"/>
          <w:szCs w:val="20"/>
          <w:lang w:val="en-GB" w:eastAsia="ja-JP"/>
        </w:rPr>
        <w:t>NG-RAN node shall, if supported, provide the uplink/downlink PDCP SN and HFN status for the listed DRBs,</w:t>
      </w:r>
      <w:r w:rsidRPr="007D1C2D">
        <w:rPr>
          <w:rFonts w:ascii="Times New Roman" w:eastAsia="等线" w:hAnsi="Times New Roman" w:cs="Times New Roman"/>
          <w:kern w:val="0"/>
          <w:sz w:val="20"/>
          <w:szCs w:val="20"/>
          <w:lang w:val="en-GB" w:eastAsia="ko-KR"/>
        </w:rPr>
        <w:t xml:space="preserve"> as specified in TS 37.340 [8]</w:t>
      </w:r>
      <w:r w:rsidRPr="007D1C2D">
        <w:rPr>
          <w:rFonts w:ascii="Times New Roman" w:eastAsia="等线" w:hAnsi="Times New Roman" w:cs="Times New Roman"/>
          <w:kern w:val="0"/>
          <w:sz w:val="20"/>
          <w:szCs w:val="20"/>
          <w:lang w:val="en-GB" w:eastAsia="ja-JP"/>
        </w:rPr>
        <w:t>.</w:t>
      </w:r>
    </w:p>
    <w:p w14:paraId="6219C463" w14:textId="5190B22A" w:rsidR="00441185" w:rsidRPr="007D1C2D" w:rsidRDefault="00441185" w:rsidP="008524E0">
      <w:pPr>
        <w:jc w:val="center"/>
        <w:rPr>
          <w:rFonts w:ascii="Times New Roman" w:hAnsi="Times New Roman" w:cs="Times New Roman"/>
          <w:color w:val="00B050"/>
          <w:lang w:val="en-GB"/>
        </w:rPr>
      </w:pPr>
    </w:p>
    <w:p w14:paraId="6444BBB2" w14:textId="77777777" w:rsidR="00441185" w:rsidRDefault="00441185" w:rsidP="00441185">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120B7924" w14:textId="77777777" w:rsidR="00FB2EB9" w:rsidRPr="00FB2EB9" w:rsidRDefault="00FB2EB9" w:rsidP="00FB2EB9">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ko-KR"/>
        </w:rPr>
      </w:pPr>
      <w:bookmarkStart w:id="45" w:name="_Hlk44418867"/>
      <w:bookmarkStart w:id="46" w:name="_Toc44497474"/>
      <w:bookmarkStart w:id="47" w:name="_Toc45107862"/>
      <w:bookmarkStart w:id="48" w:name="_Toc45901482"/>
      <w:bookmarkStart w:id="49" w:name="_Toc51850561"/>
      <w:bookmarkStart w:id="50" w:name="_Toc56693564"/>
      <w:bookmarkStart w:id="51" w:name="_Toc64447107"/>
      <w:bookmarkStart w:id="52" w:name="_Toc66286601"/>
      <w:bookmarkStart w:id="53" w:name="_Toc74151296"/>
      <w:bookmarkStart w:id="54" w:name="_Toc88653768"/>
      <w:bookmarkStart w:id="55" w:name="_Toc97904124"/>
      <w:bookmarkStart w:id="56" w:name="_Toc98868168"/>
      <w:bookmarkStart w:id="57" w:name="_Toc105174452"/>
      <w:bookmarkStart w:id="58" w:name="_Toc106109289"/>
      <w:bookmarkStart w:id="59" w:name="_Toc113825110"/>
      <w:bookmarkStart w:id="60" w:name="_Toc120033266"/>
      <w:r w:rsidRPr="00FB2EB9">
        <w:rPr>
          <w:rFonts w:ascii="Arial" w:eastAsia="等线" w:hAnsi="Arial" w:cs="Times New Roman"/>
          <w:kern w:val="0"/>
          <w:sz w:val="28"/>
          <w:szCs w:val="20"/>
          <w:lang w:val="en-GB" w:eastAsia="ko-KR"/>
        </w:rPr>
        <w:t>8.4.</w:t>
      </w:r>
      <w:bookmarkEnd w:id="45"/>
      <w:r w:rsidRPr="00FB2EB9">
        <w:rPr>
          <w:rFonts w:ascii="Arial" w:eastAsia="等线" w:hAnsi="Arial" w:cs="Times New Roman"/>
          <w:kern w:val="0"/>
          <w:sz w:val="28"/>
          <w:szCs w:val="20"/>
          <w:lang w:val="en-GB" w:eastAsia="ko-KR"/>
        </w:rPr>
        <w:t>12</w:t>
      </w:r>
      <w:r w:rsidRPr="00FB2EB9">
        <w:rPr>
          <w:rFonts w:ascii="Arial" w:eastAsia="等线" w:hAnsi="Arial" w:cs="Times New Roman"/>
          <w:kern w:val="0"/>
          <w:sz w:val="28"/>
          <w:szCs w:val="20"/>
          <w:lang w:val="en-GB" w:eastAsia="ko-KR"/>
        </w:rPr>
        <w:tab/>
      </w:r>
      <w:bookmarkStart w:id="61" w:name="OLE_LINK102"/>
      <w:r w:rsidRPr="00FB2EB9">
        <w:rPr>
          <w:rFonts w:ascii="Arial" w:eastAsia="等线" w:hAnsi="Arial" w:cs="Times New Roman"/>
          <w:kern w:val="0"/>
          <w:sz w:val="28"/>
          <w:szCs w:val="20"/>
          <w:lang w:val="en-GB" w:eastAsia="ko-KR"/>
        </w:rPr>
        <w:t xml:space="preserve">Access </w:t>
      </w:r>
      <w:r w:rsidRPr="00FB2EB9">
        <w:rPr>
          <w:rFonts w:ascii="Arial" w:eastAsia="等线" w:hAnsi="Arial" w:cs="Times New Roman" w:hint="eastAsia"/>
          <w:kern w:val="0"/>
          <w:sz w:val="28"/>
          <w:szCs w:val="20"/>
          <w:lang w:val="en-GB" w:eastAsia="ko-KR"/>
        </w:rPr>
        <w:t>A</w:t>
      </w:r>
      <w:r w:rsidRPr="00FB2EB9">
        <w:rPr>
          <w:rFonts w:ascii="Arial" w:eastAsia="等线" w:hAnsi="Arial" w:cs="Times New Roman"/>
          <w:kern w:val="0"/>
          <w:sz w:val="28"/>
          <w:szCs w:val="20"/>
          <w:lang w:val="en-GB" w:eastAsia="ko-KR"/>
        </w:rPr>
        <w:t>nd Mobility</w:t>
      </w:r>
      <w:bookmarkStart w:id="62" w:name="_Toc5646119"/>
      <w:bookmarkEnd w:id="61"/>
      <w:r w:rsidRPr="00FB2EB9">
        <w:rPr>
          <w:rFonts w:ascii="Arial" w:eastAsia="等线" w:hAnsi="Arial" w:cs="Times New Roman"/>
          <w:kern w:val="0"/>
          <w:sz w:val="28"/>
          <w:szCs w:val="20"/>
          <w:lang w:val="en-GB" w:eastAsia="ko-KR"/>
        </w:rPr>
        <w:t xml:space="preserve"> Indication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2"/>
    </w:p>
    <w:p w14:paraId="5D331C2A" w14:textId="77777777" w:rsidR="00FB2EB9" w:rsidRPr="00FB2EB9" w:rsidRDefault="00FB2EB9" w:rsidP="00FB2EB9">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63" w:name="_Toc5646120"/>
      <w:bookmarkStart w:id="64" w:name="_Toc44497475"/>
      <w:bookmarkStart w:id="65" w:name="_Toc45107863"/>
      <w:bookmarkStart w:id="66" w:name="_Toc45901483"/>
      <w:bookmarkStart w:id="67" w:name="_Toc51850562"/>
      <w:bookmarkStart w:id="68" w:name="_Toc56693565"/>
      <w:bookmarkStart w:id="69" w:name="_Toc64447108"/>
      <w:bookmarkStart w:id="70" w:name="_Toc66286602"/>
      <w:bookmarkStart w:id="71" w:name="_Toc74151297"/>
      <w:bookmarkStart w:id="72" w:name="_Toc88653769"/>
      <w:bookmarkStart w:id="73" w:name="_Toc97904125"/>
      <w:bookmarkStart w:id="74" w:name="_Toc98868169"/>
      <w:bookmarkStart w:id="75" w:name="_Toc105174453"/>
      <w:bookmarkStart w:id="76" w:name="_Toc106109290"/>
      <w:bookmarkStart w:id="77" w:name="_Toc113825111"/>
      <w:bookmarkStart w:id="78" w:name="_Toc120033267"/>
      <w:r w:rsidRPr="00FB2EB9">
        <w:rPr>
          <w:rFonts w:ascii="Arial" w:eastAsia="等线" w:hAnsi="Arial" w:cs="Times New Roman"/>
          <w:kern w:val="0"/>
          <w:sz w:val="24"/>
          <w:szCs w:val="20"/>
          <w:lang w:val="en-GB" w:eastAsia="ko-KR"/>
        </w:rPr>
        <w:t>8.4.12.1</w:t>
      </w:r>
      <w:r w:rsidRPr="00FB2EB9">
        <w:rPr>
          <w:rFonts w:ascii="Arial" w:eastAsia="等线" w:hAnsi="Arial" w:cs="Times New Roman"/>
          <w:kern w:val="0"/>
          <w:sz w:val="24"/>
          <w:szCs w:val="20"/>
          <w:lang w:val="en-GB" w:eastAsia="ko-KR"/>
        </w:rP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CCC590B" w14:textId="77777777" w:rsidR="00FB2EB9" w:rsidRPr="00FB2EB9" w:rsidRDefault="00FB2EB9" w:rsidP="00FB2EB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bookmarkStart w:id="79" w:name="_Toc5646121"/>
      <w:r w:rsidRPr="00FB2EB9">
        <w:rPr>
          <w:rFonts w:ascii="Times New Roman" w:eastAsia="等线" w:hAnsi="Times New Roman" w:cs="Times New Roman"/>
          <w:kern w:val="0"/>
          <w:sz w:val="20"/>
          <w:szCs w:val="20"/>
          <w:lang w:val="en-GB" w:eastAsia="ko-KR"/>
        </w:rPr>
        <w:t xml:space="preserve">The purpose of the </w:t>
      </w:r>
      <w:r w:rsidRPr="00FB2EB9">
        <w:rPr>
          <w:rFonts w:ascii="Times New Roman" w:eastAsia="等线" w:hAnsi="Times New Roman" w:cs="Times New Roman"/>
          <w:kern w:val="0"/>
          <w:sz w:val="20"/>
          <w:szCs w:val="20"/>
          <w:lang w:val="en-GB"/>
        </w:rPr>
        <w:t>Access and Mobility Indication</w:t>
      </w:r>
      <w:r w:rsidRPr="00FB2EB9">
        <w:rPr>
          <w:rFonts w:ascii="Times New Roman" w:eastAsia="等线" w:hAnsi="Times New Roman" w:cs="Times New Roman"/>
          <w:kern w:val="0"/>
          <w:sz w:val="20"/>
          <w:szCs w:val="20"/>
          <w:lang w:val="en-GB" w:eastAsia="ko-KR"/>
        </w:rPr>
        <w:t xml:space="preserve"> procedure is to transfer Access and Mobility related information between </w:t>
      </w:r>
      <w:r w:rsidRPr="00FB2EB9">
        <w:rPr>
          <w:rFonts w:ascii="Times New Roman" w:eastAsia="Malgun Gothic" w:hAnsi="Times New Roman" w:cs="Times New Roman"/>
          <w:kern w:val="0"/>
          <w:sz w:val="20"/>
          <w:szCs w:val="20"/>
          <w:lang w:val="en-GB" w:eastAsia="ko-KR"/>
        </w:rPr>
        <w:t>NG-RAN nodes</w:t>
      </w:r>
      <w:r w:rsidRPr="00FB2EB9">
        <w:rPr>
          <w:rFonts w:ascii="Times New Roman" w:eastAsia="等线" w:hAnsi="Times New Roman" w:cs="Times New Roman"/>
          <w:kern w:val="0"/>
          <w:sz w:val="20"/>
          <w:szCs w:val="20"/>
          <w:lang w:val="en-GB" w:eastAsia="ko-KR"/>
        </w:rPr>
        <w:t>.</w:t>
      </w:r>
    </w:p>
    <w:p w14:paraId="1680B00C" w14:textId="77777777" w:rsidR="00FB2EB9" w:rsidRPr="00FB2EB9" w:rsidRDefault="00FB2EB9" w:rsidP="00FB2EB9">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80" w:name="_Toc44497476"/>
      <w:bookmarkStart w:id="81" w:name="_Toc45107864"/>
      <w:bookmarkStart w:id="82" w:name="_Toc45901484"/>
      <w:bookmarkStart w:id="83" w:name="_Toc51850563"/>
      <w:bookmarkStart w:id="84" w:name="_Toc56693566"/>
      <w:bookmarkStart w:id="85" w:name="_Toc64447109"/>
      <w:bookmarkStart w:id="86" w:name="_Toc66286603"/>
      <w:bookmarkStart w:id="87" w:name="_Toc74151298"/>
      <w:bookmarkStart w:id="88" w:name="_Toc88653770"/>
      <w:bookmarkStart w:id="89" w:name="_Toc97904126"/>
      <w:bookmarkStart w:id="90" w:name="_Toc98868170"/>
      <w:bookmarkStart w:id="91" w:name="_Toc105174454"/>
      <w:bookmarkStart w:id="92" w:name="_Toc106109291"/>
      <w:bookmarkStart w:id="93" w:name="_Toc113825112"/>
      <w:bookmarkStart w:id="94" w:name="_Toc120033268"/>
      <w:r w:rsidRPr="00FB2EB9">
        <w:rPr>
          <w:rFonts w:ascii="Arial" w:eastAsia="等线" w:hAnsi="Arial" w:cs="Times New Roman"/>
          <w:kern w:val="0"/>
          <w:sz w:val="24"/>
          <w:szCs w:val="20"/>
          <w:lang w:val="en-GB" w:eastAsia="ko-KR"/>
        </w:rPr>
        <w:t>8.4.12.2</w:t>
      </w:r>
      <w:r w:rsidRPr="00FB2EB9">
        <w:rPr>
          <w:rFonts w:ascii="Arial" w:eastAsia="等线" w:hAnsi="Arial" w:cs="Times New Roman"/>
          <w:kern w:val="0"/>
          <w:sz w:val="24"/>
          <w:szCs w:val="20"/>
          <w:lang w:val="en-GB" w:eastAsia="ko-KR"/>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bookmarkStart w:id="95" w:name="_MON_1618212353"/>
    <w:bookmarkEnd w:id="95"/>
    <w:p w14:paraId="61EE86E9" w14:textId="77777777" w:rsidR="00FB2EB9" w:rsidRPr="00FB2EB9" w:rsidRDefault="00FB2EB9" w:rsidP="00FB2EB9">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ko-KR"/>
        </w:rPr>
      </w:pPr>
      <w:r w:rsidRPr="00FB2EB9">
        <w:rPr>
          <w:rFonts w:ascii="Arial" w:eastAsia="等线" w:hAnsi="Arial" w:cs="Times New Roman"/>
          <w:b/>
          <w:kern w:val="0"/>
          <w:sz w:val="20"/>
          <w:szCs w:val="20"/>
          <w:lang w:val="en-GB" w:eastAsia="ko-KR"/>
        </w:rPr>
        <w:object w:dxaOrig="5580" w:dyaOrig="2355" w14:anchorId="18CD2B86">
          <v:shape id="_x0000_i1027" type="#_x0000_t75" style="width:341pt;height:129.75pt" o:ole="">
            <v:imagedata r:id="rId11" o:title="" croptop="-6693f" cropleft="-5638f" cropright="-8926f"/>
          </v:shape>
          <o:OLEObject Type="Embed" ProgID="Word.Picture.8" ShapeID="_x0000_i1027" DrawAspect="Content" ObjectID="_1743966284" r:id="rId12"/>
        </w:object>
      </w:r>
    </w:p>
    <w:p w14:paraId="16BA8E96" w14:textId="77777777" w:rsidR="00FB2EB9" w:rsidRPr="00FB2EB9" w:rsidRDefault="00FB2EB9" w:rsidP="00FB2EB9">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ko-KR"/>
        </w:rPr>
      </w:pPr>
      <w:r w:rsidRPr="00FB2EB9">
        <w:rPr>
          <w:rFonts w:ascii="Arial" w:eastAsia="等线" w:hAnsi="Arial" w:cs="Times New Roman"/>
          <w:b/>
          <w:kern w:val="0"/>
          <w:sz w:val="20"/>
          <w:szCs w:val="20"/>
          <w:lang w:val="en-GB" w:eastAsia="ko-KR"/>
        </w:rPr>
        <w:t xml:space="preserve">Figure 8.2.12.2-1: Access </w:t>
      </w:r>
      <w:r w:rsidRPr="00FB2EB9">
        <w:rPr>
          <w:rFonts w:ascii="Arial" w:eastAsia="等线" w:hAnsi="Arial" w:cs="Times New Roman" w:hint="eastAsia"/>
          <w:b/>
          <w:kern w:val="0"/>
          <w:sz w:val="20"/>
          <w:szCs w:val="20"/>
          <w:lang w:val="en-GB" w:eastAsia="ko-KR"/>
        </w:rPr>
        <w:t>A</w:t>
      </w:r>
      <w:r w:rsidRPr="00FB2EB9">
        <w:rPr>
          <w:rFonts w:ascii="Arial" w:eastAsia="等线" w:hAnsi="Arial" w:cs="Times New Roman"/>
          <w:b/>
          <w:kern w:val="0"/>
          <w:sz w:val="20"/>
          <w:szCs w:val="20"/>
          <w:lang w:val="en-GB" w:eastAsia="ko-KR"/>
        </w:rPr>
        <w:t>nd Mobility Indication, successful operation</w:t>
      </w:r>
    </w:p>
    <w:p w14:paraId="0DFCC03A" w14:textId="77777777" w:rsidR="00FB2EB9" w:rsidRPr="00FB2EB9" w:rsidRDefault="00FB2EB9" w:rsidP="00FB2EB9">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ko-KR"/>
        </w:rPr>
      </w:pPr>
      <w:r w:rsidRPr="00FB2EB9">
        <w:rPr>
          <w:rFonts w:ascii="Times New Roman" w:eastAsia="等线" w:hAnsi="Times New Roman" w:cs="Times New Roman"/>
          <w:kern w:val="0"/>
          <w:sz w:val="20"/>
          <w:szCs w:val="20"/>
          <w:lang w:val="en-GB" w:eastAsia="ko-KR"/>
        </w:rPr>
        <w:t>NG-RAN node</w:t>
      </w:r>
      <w:r w:rsidRPr="00FB2EB9">
        <w:rPr>
          <w:rFonts w:ascii="Times New Roman" w:eastAsia="等线" w:hAnsi="Times New Roman" w:cs="Times New Roman"/>
          <w:kern w:val="0"/>
          <w:sz w:val="20"/>
          <w:szCs w:val="20"/>
          <w:vertAlign w:val="subscript"/>
          <w:lang w:val="en-GB" w:eastAsia="ko-KR"/>
        </w:rPr>
        <w:t>1</w:t>
      </w:r>
      <w:r w:rsidRPr="00FB2EB9">
        <w:rPr>
          <w:rFonts w:ascii="Times New Roman" w:eastAsia="Yu Mincho" w:hAnsi="Times New Roman" w:cs="Times New Roman"/>
          <w:kern w:val="0"/>
          <w:sz w:val="20"/>
          <w:szCs w:val="20"/>
          <w:lang w:val="en-GB" w:eastAsia="ko-KR"/>
        </w:rPr>
        <w:t xml:space="preserve"> initiates the procedure by sending the ACCESS AND MOBILITY INDICATION message sent </w:t>
      </w:r>
      <w:r w:rsidRPr="00FB2EB9">
        <w:rPr>
          <w:rFonts w:ascii="Times New Roman" w:eastAsia="等线" w:hAnsi="Times New Roman" w:cs="Times New Roman"/>
          <w:kern w:val="0"/>
          <w:sz w:val="20"/>
          <w:szCs w:val="20"/>
          <w:lang w:val="en-GB" w:eastAsia="ko-KR"/>
        </w:rPr>
        <w:t>to</w:t>
      </w:r>
      <w:r w:rsidRPr="00FB2EB9">
        <w:rPr>
          <w:rFonts w:ascii="Times New Roman" w:eastAsia="等线" w:hAnsi="Times New Roman" w:cs="Times New Roman"/>
          <w:kern w:val="0"/>
          <w:sz w:val="20"/>
          <w:szCs w:val="20"/>
          <w:vertAlign w:val="subscript"/>
          <w:lang w:val="en-GB" w:eastAsia="ko-KR"/>
        </w:rPr>
        <w:t xml:space="preserve"> </w:t>
      </w:r>
      <w:r w:rsidRPr="00FB2EB9">
        <w:rPr>
          <w:rFonts w:ascii="Times New Roman" w:eastAsia="Yu Mincho" w:hAnsi="Times New Roman" w:cs="Times New Roman"/>
          <w:kern w:val="0"/>
          <w:sz w:val="20"/>
          <w:szCs w:val="20"/>
          <w:lang w:val="en-GB" w:eastAsia="ko-KR"/>
        </w:rPr>
        <w:t>NG-RAN node</w:t>
      </w:r>
      <w:r w:rsidRPr="00FB2EB9">
        <w:rPr>
          <w:rFonts w:ascii="Times New Roman" w:eastAsia="Yu Mincho" w:hAnsi="Times New Roman" w:cs="Times New Roman"/>
          <w:kern w:val="0"/>
          <w:sz w:val="20"/>
          <w:szCs w:val="20"/>
          <w:vertAlign w:val="subscript"/>
          <w:lang w:val="en-GB" w:eastAsia="ko-KR"/>
        </w:rPr>
        <w:t>2</w:t>
      </w:r>
      <w:r w:rsidRPr="00FB2EB9">
        <w:rPr>
          <w:rFonts w:ascii="Times New Roman" w:eastAsia="Yu Mincho" w:hAnsi="Times New Roman" w:cs="Times New Roman"/>
          <w:kern w:val="0"/>
          <w:sz w:val="20"/>
          <w:szCs w:val="20"/>
          <w:lang w:val="en-GB" w:eastAsia="ko-KR"/>
        </w:rPr>
        <w:t>.</w:t>
      </w:r>
    </w:p>
    <w:p w14:paraId="3467193C" w14:textId="62AB843E" w:rsidR="00FB2EB9" w:rsidRDefault="00FB2EB9" w:rsidP="00FB2EB9">
      <w:pPr>
        <w:widowControl/>
        <w:overflowPunct w:val="0"/>
        <w:autoSpaceDE w:val="0"/>
        <w:autoSpaceDN w:val="0"/>
        <w:adjustRightInd w:val="0"/>
        <w:spacing w:after="180"/>
        <w:jc w:val="left"/>
        <w:textAlignment w:val="baseline"/>
        <w:rPr>
          <w:ins w:id="96" w:author="Samsung" w:date="2023-04-23T10:46:00Z"/>
          <w:rFonts w:ascii="Times New Roman" w:eastAsia="等线" w:hAnsi="Times New Roman" w:cs="Times New Roman"/>
          <w:kern w:val="0"/>
          <w:sz w:val="20"/>
          <w:szCs w:val="20"/>
          <w:lang w:val="en-GB" w:eastAsia="ko-KR"/>
        </w:rPr>
      </w:pPr>
      <w:r w:rsidRPr="00FB2EB9">
        <w:rPr>
          <w:rFonts w:ascii="Times New Roman" w:eastAsia="等线" w:hAnsi="Times New Roman" w:cs="Times New Roman"/>
          <w:kern w:val="0"/>
          <w:sz w:val="20"/>
          <w:szCs w:val="20"/>
          <w:lang w:val="en-GB" w:eastAsia="ko-KR"/>
        </w:rPr>
        <w:t xml:space="preserve">If the </w:t>
      </w:r>
      <w:r w:rsidRPr="00FB2EB9">
        <w:rPr>
          <w:rFonts w:ascii="Times New Roman" w:eastAsia="等线" w:hAnsi="Times New Roman" w:cs="Times New Roman"/>
          <w:i/>
          <w:kern w:val="0"/>
          <w:sz w:val="20"/>
          <w:szCs w:val="20"/>
          <w:lang w:val="en-GB" w:eastAsia="ja-JP"/>
        </w:rPr>
        <w:t>Successful HO Report</w:t>
      </w:r>
      <w:r w:rsidRPr="00FB2EB9">
        <w:rPr>
          <w:rFonts w:ascii="Times New Roman" w:eastAsia="等线" w:hAnsi="Times New Roman" w:cs="Times New Roman" w:hint="eastAsia"/>
          <w:iCs/>
          <w:kern w:val="0"/>
          <w:sz w:val="20"/>
          <w:szCs w:val="20"/>
          <w:lang w:val="en-GB" w:eastAsia="en-GB"/>
        </w:rPr>
        <w:t xml:space="preserve"> </w:t>
      </w:r>
      <w:r w:rsidRPr="00FB2EB9">
        <w:rPr>
          <w:rFonts w:ascii="Times New Roman" w:eastAsia="等线" w:hAnsi="Times New Roman" w:cs="Times New Roman"/>
          <w:iCs/>
          <w:kern w:val="0"/>
          <w:sz w:val="20"/>
          <w:szCs w:val="20"/>
          <w:lang w:val="en-GB" w:eastAsia="ko-KR"/>
        </w:rPr>
        <w:t>IE</w:t>
      </w:r>
      <w:r w:rsidRPr="00FB2EB9">
        <w:rPr>
          <w:rFonts w:ascii="Times New Roman" w:eastAsia="等线" w:hAnsi="Times New Roman" w:cs="Times New Roman"/>
          <w:kern w:val="0"/>
          <w:sz w:val="20"/>
          <w:szCs w:val="20"/>
          <w:lang w:val="en-GB" w:eastAsia="ko-KR"/>
        </w:rPr>
        <w:t xml:space="preserve"> is included in the</w:t>
      </w:r>
      <w:r w:rsidRPr="00FB2EB9">
        <w:rPr>
          <w:rFonts w:ascii="Times New Roman" w:eastAsia="Yu Mincho" w:hAnsi="Times New Roman" w:cs="Times New Roman"/>
          <w:kern w:val="0"/>
          <w:sz w:val="20"/>
          <w:szCs w:val="20"/>
          <w:lang w:val="en-GB" w:eastAsia="ko-KR"/>
        </w:rPr>
        <w:t xml:space="preserve"> ACCESS AND MOBILITY INDICATION</w:t>
      </w:r>
      <w:r w:rsidRPr="00FB2EB9">
        <w:rPr>
          <w:rFonts w:ascii="Times New Roman" w:eastAsia="等线" w:hAnsi="Times New Roman" w:cs="Times New Roman" w:hint="eastAsia"/>
          <w:kern w:val="0"/>
          <w:sz w:val="20"/>
          <w:szCs w:val="20"/>
          <w:lang w:val="en-GB"/>
        </w:rPr>
        <w:t xml:space="preserve"> </w:t>
      </w:r>
      <w:r w:rsidRPr="00FB2EB9">
        <w:rPr>
          <w:rFonts w:ascii="Times New Roman" w:eastAsia="等线" w:hAnsi="Times New Roman" w:cs="Times New Roman"/>
          <w:kern w:val="0"/>
          <w:sz w:val="20"/>
          <w:szCs w:val="20"/>
          <w:lang w:val="en-GB" w:eastAsia="ko-KR"/>
        </w:rPr>
        <w:t>message, NG-RAN node</w:t>
      </w:r>
      <w:r w:rsidRPr="00FB2EB9">
        <w:rPr>
          <w:rFonts w:ascii="Times New Roman" w:eastAsia="等线" w:hAnsi="Times New Roman" w:cs="Times New Roman" w:hint="eastAsia"/>
          <w:kern w:val="0"/>
          <w:sz w:val="20"/>
          <w:szCs w:val="20"/>
          <w:vertAlign w:val="subscript"/>
          <w:lang w:val="en-GB"/>
        </w:rPr>
        <w:t>2</w:t>
      </w:r>
      <w:r w:rsidRPr="00FB2EB9">
        <w:rPr>
          <w:rFonts w:ascii="Times New Roman" w:eastAsia="等线" w:hAnsi="Times New Roman" w:cs="Times New Roman"/>
          <w:kern w:val="0"/>
          <w:sz w:val="20"/>
          <w:szCs w:val="20"/>
          <w:vertAlign w:val="subscript"/>
          <w:lang w:val="en-GB" w:eastAsia="ko-KR"/>
        </w:rPr>
        <w:t xml:space="preserve"> </w:t>
      </w:r>
      <w:r w:rsidRPr="00FB2EB9">
        <w:rPr>
          <w:rFonts w:ascii="Times New Roman" w:eastAsia="等线" w:hAnsi="Times New Roman" w:cs="Times New Roman" w:hint="eastAsia"/>
          <w:kern w:val="0"/>
          <w:sz w:val="20"/>
          <w:szCs w:val="20"/>
          <w:lang w:val="en-GB"/>
        </w:rPr>
        <w:t>may</w:t>
      </w:r>
      <w:r w:rsidRPr="00FB2EB9">
        <w:rPr>
          <w:rFonts w:ascii="Times New Roman" w:eastAsia="等线" w:hAnsi="Times New Roman" w:cs="Times New Roman"/>
          <w:kern w:val="0"/>
          <w:sz w:val="20"/>
          <w:szCs w:val="20"/>
          <w:lang w:val="en-GB" w:eastAsia="ko-KR"/>
        </w:rPr>
        <w:t xml:space="preserve"> use it to </w:t>
      </w:r>
      <w:r w:rsidRPr="00FB2EB9">
        <w:rPr>
          <w:rFonts w:ascii="Times New Roman" w:eastAsia="等线" w:hAnsi="Times New Roman" w:cs="Times New Roman" w:hint="eastAsia"/>
          <w:kern w:val="0"/>
          <w:sz w:val="20"/>
          <w:szCs w:val="20"/>
          <w:lang w:val="en-GB"/>
        </w:rPr>
        <w:t>optimize handover configuration</w:t>
      </w:r>
      <w:r w:rsidRPr="00FB2EB9">
        <w:rPr>
          <w:rFonts w:ascii="Times New Roman" w:eastAsia="等线" w:hAnsi="Times New Roman" w:cs="Times New Roman"/>
          <w:kern w:val="0"/>
          <w:sz w:val="20"/>
          <w:szCs w:val="20"/>
          <w:lang w:val="en-GB"/>
        </w:rPr>
        <w:t>s</w:t>
      </w:r>
      <w:r w:rsidRPr="00FB2EB9">
        <w:rPr>
          <w:rFonts w:ascii="Times New Roman" w:eastAsia="等线" w:hAnsi="Times New Roman" w:cs="Times New Roman"/>
          <w:kern w:val="0"/>
          <w:sz w:val="20"/>
          <w:szCs w:val="20"/>
          <w:lang w:val="en-GB" w:eastAsia="ko-KR"/>
        </w:rPr>
        <w:t>.</w:t>
      </w:r>
    </w:p>
    <w:p w14:paraId="48FA93BD" w14:textId="1C98CE6E" w:rsidR="004C36EC" w:rsidRPr="0044221D" w:rsidDel="0044221D" w:rsidRDefault="008337A8" w:rsidP="004C36EC">
      <w:pPr>
        <w:widowControl/>
        <w:overflowPunct w:val="0"/>
        <w:autoSpaceDE w:val="0"/>
        <w:autoSpaceDN w:val="0"/>
        <w:adjustRightInd w:val="0"/>
        <w:spacing w:after="180"/>
        <w:jc w:val="left"/>
        <w:textAlignment w:val="baseline"/>
        <w:rPr>
          <w:del w:id="97" w:author="Lenovo" w:date="2023-04-24T16:22:00Z"/>
          <w:rFonts w:ascii="Times New Roman" w:eastAsia="Malgun Gothic" w:hAnsi="Times New Roman" w:cs="Times New Roman"/>
          <w:kern w:val="0"/>
          <w:sz w:val="20"/>
          <w:szCs w:val="20"/>
          <w:lang w:val="en-GB" w:eastAsia="ko-KR"/>
          <w:rPrChange w:id="98" w:author="Lenovo" w:date="2023-04-24T16:24:00Z">
            <w:rPr>
              <w:del w:id="99" w:author="Lenovo" w:date="2023-04-24T16:22:00Z"/>
              <w:rFonts w:ascii="Times New Roman" w:eastAsia="等线" w:hAnsi="Times New Roman" w:cs="Times New Roman"/>
              <w:kern w:val="0"/>
              <w:sz w:val="20"/>
              <w:szCs w:val="20"/>
              <w:lang w:val="en-GB" w:eastAsia="ko-KR"/>
            </w:rPr>
          </w:rPrChange>
        </w:rPr>
      </w:pPr>
      <w:ins w:id="100" w:author="Samsung" w:date="2023-04-23T10:46:00Z">
        <w:r w:rsidRPr="00FB2EB9">
          <w:rPr>
            <w:rFonts w:ascii="Times New Roman" w:eastAsia="等线" w:hAnsi="Times New Roman" w:cs="Times New Roman"/>
            <w:kern w:val="0"/>
            <w:sz w:val="20"/>
            <w:szCs w:val="20"/>
            <w:lang w:val="en-GB" w:eastAsia="ko-KR"/>
          </w:rPr>
          <w:t xml:space="preserve">If the </w:t>
        </w:r>
      </w:ins>
      <w:ins w:id="101" w:author="Samsung" w:date="2023-04-23T10:56:00Z">
        <w:r w:rsidR="00BA6E77" w:rsidRPr="00BA6E77">
          <w:rPr>
            <w:rFonts w:ascii="Times New Roman" w:eastAsia="等线" w:hAnsi="Times New Roman" w:cs="Times New Roman"/>
            <w:i/>
            <w:kern w:val="0"/>
            <w:sz w:val="20"/>
            <w:szCs w:val="20"/>
            <w:lang w:val="en-GB" w:eastAsia="ja-JP"/>
          </w:rPr>
          <w:t xml:space="preserve">Successful PSCell </w:t>
        </w:r>
      </w:ins>
      <w:ins w:id="102" w:author="Qualcomm (Shankar)" w:date="2023-04-23T18:21:00Z">
        <w:r w:rsidR="00300CB9">
          <w:rPr>
            <w:rFonts w:ascii="Times New Roman" w:eastAsia="等线" w:hAnsi="Times New Roman" w:cs="Times New Roman"/>
            <w:i/>
            <w:kern w:val="0"/>
            <w:sz w:val="20"/>
            <w:szCs w:val="20"/>
            <w:lang w:val="en-GB" w:eastAsia="ja-JP"/>
          </w:rPr>
          <w:t xml:space="preserve">Change </w:t>
        </w:r>
      </w:ins>
      <w:ins w:id="103" w:author="Samsung" w:date="2023-04-23T10:56:00Z">
        <w:r w:rsidR="00BA6E77" w:rsidRPr="00BA6E77">
          <w:rPr>
            <w:rFonts w:ascii="Times New Roman" w:eastAsia="等线" w:hAnsi="Times New Roman" w:cs="Times New Roman"/>
            <w:i/>
            <w:kern w:val="0"/>
            <w:sz w:val="20"/>
            <w:szCs w:val="20"/>
            <w:lang w:val="en-GB" w:eastAsia="ja-JP"/>
          </w:rPr>
          <w:t>Report List</w:t>
        </w:r>
      </w:ins>
      <w:ins w:id="104" w:author="Samsung" w:date="2023-04-23T10:46:00Z">
        <w:r w:rsidRPr="00FB2EB9">
          <w:rPr>
            <w:rFonts w:ascii="Times New Roman" w:eastAsia="等线" w:hAnsi="Times New Roman" w:cs="Times New Roman" w:hint="eastAsia"/>
            <w:iCs/>
            <w:kern w:val="0"/>
            <w:sz w:val="20"/>
            <w:szCs w:val="20"/>
            <w:lang w:val="en-GB" w:eastAsia="en-GB"/>
          </w:rPr>
          <w:t xml:space="preserve"> </w:t>
        </w:r>
        <w:r w:rsidRPr="00FB2EB9">
          <w:rPr>
            <w:rFonts w:ascii="Times New Roman" w:eastAsia="等线" w:hAnsi="Times New Roman" w:cs="Times New Roman"/>
            <w:iCs/>
            <w:kern w:val="0"/>
            <w:sz w:val="20"/>
            <w:szCs w:val="20"/>
            <w:lang w:val="en-GB" w:eastAsia="ko-KR"/>
          </w:rPr>
          <w:t>IE</w:t>
        </w:r>
        <w:r w:rsidRPr="00FB2EB9">
          <w:rPr>
            <w:rFonts w:ascii="Times New Roman" w:eastAsia="等线" w:hAnsi="Times New Roman" w:cs="Times New Roman"/>
            <w:kern w:val="0"/>
            <w:sz w:val="20"/>
            <w:szCs w:val="20"/>
            <w:lang w:val="en-GB" w:eastAsia="ko-KR"/>
          </w:rPr>
          <w:t xml:space="preserve"> is included in the</w:t>
        </w:r>
        <w:r w:rsidRPr="00FB2EB9">
          <w:rPr>
            <w:rFonts w:ascii="Times New Roman" w:eastAsia="Yu Mincho" w:hAnsi="Times New Roman" w:cs="Times New Roman"/>
            <w:kern w:val="0"/>
            <w:sz w:val="20"/>
            <w:szCs w:val="20"/>
            <w:lang w:val="en-GB" w:eastAsia="ko-KR"/>
          </w:rPr>
          <w:t xml:space="preserve"> ACCESS AND MOBILITY INDICATION</w:t>
        </w:r>
        <w:r w:rsidRPr="00FB2EB9">
          <w:rPr>
            <w:rFonts w:ascii="Times New Roman" w:eastAsia="等线" w:hAnsi="Times New Roman" w:cs="Times New Roman" w:hint="eastAsia"/>
            <w:kern w:val="0"/>
            <w:sz w:val="20"/>
            <w:szCs w:val="20"/>
            <w:lang w:val="en-GB"/>
          </w:rPr>
          <w:t xml:space="preserve"> </w:t>
        </w:r>
        <w:r w:rsidRPr="00FB2EB9">
          <w:rPr>
            <w:rFonts w:ascii="Times New Roman" w:eastAsia="等线" w:hAnsi="Times New Roman" w:cs="Times New Roman"/>
            <w:kern w:val="0"/>
            <w:sz w:val="20"/>
            <w:szCs w:val="20"/>
            <w:lang w:val="en-GB" w:eastAsia="ko-KR"/>
          </w:rPr>
          <w:t>message, NG-RAN node</w:t>
        </w:r>
        <w:r w:rsidRPr="00FB2EB9">
          <w:rPr>
            <w:rFonts w:ascii="Times New Roman" w:eastAsia="等线" w:hAnsi="Times New Roman" w:cs="Times New Roman" w:hint="eastAsia"/>
            <w:kern w:val="0"/>
            <w:sz w:val="20"/>
            <w:szCs w:val="20"/>
            <w:vertAlign w:val="subscript"/>
            <w:lang w:val="en-GB"/>
          </w:rPr>
          <w:t>2</w:t>
        </w:r>
        <w:r w:rsidRPr="00FB2EB9">
          <w:rPr>
            <w:rFonts w:ascii="Times New Roman" w:eastAsia="等线" w:hAnsi="Times New Roman" w:cs="Times New Roman"/>
            <w:kern w:val="0"/>
            <w:sz w:val="20"/>
            <w:szCs w:val="20"/>
            <w:vertAlign w:val="subscript"/>
            <w:lang w:val="en-GB" w:eastAsia="ko-KR"/>
          </w:rPr>
          <w:t xml:space="preserve"> </w:t>
        </w:r>
        <w:r w:rsidRPr="00FB2EB9">
          <w:rPr>
            <w:rFonts w:ascii="Times New Roman" w:eastAsia="等线" w:hAnsi="Times New Roman" w:cs="Times New Roman" w:hint="eastAsia"/>
            <w:kern w:val="0"/>
            <w:sz w:val="20"/>
            <w:szCs w:val="20"/>
            <w:lang w:val="en-GB"/>
          </w:rPr>
          <w:t>may</w:t>
        </w:r>
        <w:r w:rsidRPr="00FB2EB9">
          <w:rPr>
            <w:rFonts w:ascii="Times New Roman" w:eastAsia="等线" w:hAnsi="Times New Roman" w:cs="Times New Roman"/>
            <w:kern w:val="0"/>
            <w:sz w:val="20"/>
            <w:szCs w:val="20"/>
            <w:lang w:val="en-GB" w:eastAsia="ko-KR"/>
          </w:rPr>
          <w:t xml:space="preserve"> use it to </w:t>
        </w:r>
        <w:r w:rsidRPr="00FB2EB9">
          <w:rPr>
            <w:rFonts w:ascii="Times New Roman" w:eastAsia="等线" w:hAnsi="Times New Roman" w:cs="Times New Roman" w:hint="eastAsia"/>
            <w:kern w:val="0"/>
            <w:sz w:val="20"/>
            <w:szCs w:val="20"/>
            <w:lang w:val="en-GB"/>
          </w:rPr>
          <w:t xml:space="preserve">optimize </w:t>
        </w:r>
      </w:ins>
      <w:ins w:id="105" w:author="Samsung" w:date="2023-04-23T10:57:00Z">
        <w:r w:rsidR="00BA6E77">
          <w:rPr>
            <w:rFonts w:ascii="Times New Roman" w:eastAsia="等线" w:hAnsi="Times New Roman" w:cs="Times New Roman"/>
            <w:kern w:val="0"/>
            <w:sz w:val="20"/>
            <w:szCs w:val="20"/>
            <w:lang w:val="en-GB"/>
          </w:rPr>
          <w:t>PSCell change</w:t>
        </w:r>
      </w:ins>
      <w:ins w:id="106" w:author="Qualcomm (Shankar)" w:date="2023-04-23T18:21:00Z">
        <w:r w:rsidR="00FE08FC">
          <w:rPr>
            <w:rFonts w:ascii="Times New Roman" w:eastAsia="等线" w:hAnsi="Times New Roman" w:cs="Times New Roman"/>
            <w:kern w:val="0"/>
            <w:sz w:val="20"/>
            <w:szCs w:val="20"/>
            <w:lang w:val="en-GB"/>
          </w:rPr>
          <w:t xml:space="preserve"> and/or PSCell addition</w:t>
        </w:r>
      </w:ins>
      <w:ins w:id="107" w:author="Samsung" w:date="2023-04-23T10:46:00Z">
        <w:r w:rsidRPr="00FB2EB9">
          <w:rPr>
            <w:rFonts w:ascii="Times New Roman" w:eastAsia="等线" w:hAnsi="Times New Roman" w:cs="Times New Roman" w:hint="eastAsia"/>
            <w:kern w:val="0"/>
            <w:sz w:val="20"/>
            <w:szCs w:val="20"/>
            <w:lang w:val="en-GB"/>
          </w:rPr>
          <w:t xml:space="preserve"> configuration</w:t>
        </w:r>
        <w:r w:rsidRPr="00FB2EB9">
          <w:rPr>
            <w:rFonts w:ascii="Times New Roman" w:eastAsia="等线" w:hAnsi="Times New Roman" w:cs="Times New Roman"/>
            <w:kern w:val="0"/>
            <w:sz w:val="20"/>
            <w:szCs w:val="20"/>
            <w:lang w:val="en-GB"/>
          </w:rPr>
          <w:t>s</w:t>
        </w:r>
        <w:r w:rsidRPr="00FB2EB9">
          <w:rPr>
            <w:rFonts w:ascii="Times New Roman" w:eastAsia="等线" w:hAnsi="Times New Roman" w:cs="Times New Roman"/>
            <w:kern w:val="0"/>
            <w:sz w:val="20"/>
            <w:szCs w:val="20"/>
            <w:lang w:val="en-GB" w:eastAsia="ko-KR"/>
          </w:rPr>
          <w:t>.</w:t>
        </w:r>
      </w:ins>
    </w:p>
    <w:p w14:paraId="074B0A43" w14:textId="64D57159" w:rsidR="00FB2EB9" w:rsidRPr="00FB2EB9" w:rsidRDefault="00FB2EB9" w:rsidP="008524E0">
      <w:pPr>
        <w:jc w:val="center"/>
        <w:rPr>
          <w:rFonts w:ascii="Times New Roman" w:hAnsi="Times New Roman" w:cs="Times New Roman"/>
          <w:color w:val="00B050"/>
          <w:lang w:val="en-GB"/>
        </w:rPr>
      </w:pPr>
    </w:p>
    <w:p w14:paraId="15B7254F" w14:textId="13B5B4EC" w:rsidR="00FB2EB9" w:rsidRDefault="00FB2EB9" w:rsidP="00FB2EB9">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3CEA87F1" w14:textId="0C6E09F6" w:rsidR="00A14CDC" w:rsidRDefault="00A14CDC" w:rsidP="00FB2EB9">
      <w:pPr>
        <w:jc w:val="center"/>
        <w:rPr>
          <w:rFonts w:ascii="Times New Roman" w:hAnsi="Times New Roman" w:cs="Times New Roman"/>
          <w:color w:val="00B050"/>
        </w:rPr>
      </w:pPr>
    </w:p>
    <w:p w14:paraId="1627C50F" w14:textId="77777777" w:rsidR="00A14CDC" w:rsidRPr="00A14CDC" w:rsidRDefault="00A14CDC" w:rsidP="00A14CDC">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108" w:name="_Toc20955193"/>
      <w:bookmarkStart w:id="109" w:name="_Toc29991388"/>
      <w:bookmarkStart w:id="110" w:name="_Toc36555788"/>
      <w:bookmarkStart w:id="111" w:name="_Toc44497498"/>
      <w:bookmarkStart w:id="112" w:name="_Toc45107886"/>
      <w:bookmarkStart w:id="113" w:name="_Toc45901506"/>
      <w:bookmarkStart w:id="114" w:name="_Toc51850585"/>
      <w:bookmarkStart w:id="115" w:name="_Toc56693588"/>
      <w:bookmarkStart w:id="116" w:name="_Toc64447131"/>
      <w:bookmarkStart w:id="117" w:name="_Toc66286625"/>
      <w:bookmarkStart w:id="118" w:name="_Toc74151320"/>
      <w:bookmarkStart w:id="119" w:name="_Toc88653792"/>
      <w:bookmarkStart w:id="120" w:name="_Toc97904148"/>
      <w:bookmarkStart w:id="121" w:name="_Toc98868218"/>
      <w:bookmarkStart w:id="122" w:name="_Toc105174502"/>
      <w:bookmarkStart w:id="123" w:name="_Toc106109339"/>
      <w:bookmarkStart w:id="124" w:name="_Toc113825160"/>
      <w:bookmarkStart w:id="125" w:name="_Toc120033316"/>
      <w:r w:rsidRPr="00A14CDC">
        <w:rPr>
          <w:rFonts w:ascii="Arial" w:eastAsia="等线" w:hAnsi="Arial" w:cs="Times New Roman"/>
          <w:kern w:val="0"/>
          <w:sz w:val="24"/>
          <w:szCs w:val="20"/>
          <w:lang w:val="en-GB" w:eastAsia="ko-KR"/>
        </w:rPr>
        <w:t>9.1.2.2</w:t>
      </w:r>
      <w:r w:rsidRPr="00A14CDC">
        <w:rPr>
          <w:rFonts w:ascii="Arial" w:eastAsia="等线" w:hAnsi="Arial" w:cs="Times New Roman"/>
          <w:kern w:val="0"/>
          <w:sz w:val="24"/>
          <w:szCs w:val="20"/>
          <w:lang w:val="en-GB" w:eastAsia="ko-KR"/>
        </w:rPr>
        <w:tab/>
        <w:t>S-NODE ADDITION REQUEST ACKNOWLEDGE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EBF8008" w14:textId="77777777" w:rsidR="00A14CDC" w:rsidRPr="00A14CDC" w:rsidRDefault="00A14CDC" w:rsidP="00A14CD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A14CDC">
        <w:rPr>
          <w:rFonts w:ascii="Times New Roman" w:eastAsia="等线" w:hAnsi="Times New Roman" w:cs="Times New Roman"/>
          <w:kern w:val="0"/>
          <w:sz w:val="20"/>
          <w:szCs w:val="20"/>
          <w:lang w:val="en-GB" w:eastAsia="ko-KR"/>
        </w:rPr>
        <w:t xml:space="preserve">This message is sent by the </w:t>
      </w:r>
      <w:r w:rsidRPr="00A14CDC">
        <w:rPr>
          <w:rFonts w:ascii="Times New Roman" w:eastAsia="等线" w:hAnsi="Times New Roman" w:cs="Times New Roman"/>
          <w:kern w:val="0"/>
          <w:sz w:val="20"/>
          <w:szCs w:val="20"/>
          <w:lang w:val="en-GB"/>
        </w:rPr>
        <w:t>S-NG-RAN node</w:t>
      </w:r>
      <w:r w:rsidRPr="00A14CDC">
        <w:rPr>
          <w:rFonts w:ascii="Times New Roman" w:eastAsia="等线" w:hAnsi="Times New Roman" w:cs="Times New Roman"/>
          <w:kern w:val="0"/>
          <w:sz w:val="20"/>
          <w:szCs w:val="20"/>
          <w:lang w:val="en-GB" w:eastAsia="ko-KR"/>
        </w:rPr>
        <w:t xml:space="preserve"> to </w:t>
      </w:r>
      <w:r w:rsidRPr="00A14CDC">
        <w:rPr>
          <w:rFonts w:ascii="Times New Roman" w:eastAsia="等线" w:hAnsi="Times New Roman" w:cs="Times New Roman"/>
          <w:kern w:val="0"/>
          <w:sz w:val="20"/>
          <w:szCs w:val="20"/>
          <w:lang w:val="en-GB"/>
        </w:rPr>
        <w:t>confirm</w:t>
      </w:r>
      <w:r w:rsidRPr="00A14CDC">
        <w:rPr>
          <w:rFonts w:ascii="Times New Roman" w:eastAsia="等线" w:hAnsi="Times New Roman" w:cs="Times New Roman"/>
          <w:kern w:val="0"/>
          <w:sz w:val="20"/>
          <w:szCs w:val="20"/>
          <w:lang w:val="en-GB" w:eastAsia="ko-KR"/>
        </w:rPr>
        <w:t xml:space="preserve"> the </w:t>
      </w:r>
      <w:r w:rsidRPr="00A14CDC">
        <w:rPr>
          <w:rFonts w:ascii="Times New Roman" w:eastAsia="等线" w:hAnsi="Times New Roman" w:cs="Times New Roman"/>
          <w:kern w:val="0"/>
          <w:sz w:val="20"/>
          <w:szCs w:val="20"/>
          <w:lang w:val="en-GB"/>
        </w:rPr>
        <w:t>M-NG-RAN node</w:t>
      </w:r>
      <w:r w:rsidRPr="00A14CDC">
        <w:rPr>
          <w:rFonts w:ascii="Times New Roman" w:eastAsia="等线" w:hAnsi="Times New Roman" w:cs="Times New Roman"/>
          <w:kern w:val="0"/>
          <w:sz w:val="20"/>
          <w:szCs w:val="20"/>
          <w:lang w:val="en-GB" w:eastAsia="ko-KR"/>
        </w:rPr>
        <w:t xml:space="preserve"> about the </w:t>
      </w:r>
      <w:r w:rsidRPr="00A14CDC">
        <w:rPr>
          <w:rFonts w:ascii="Times New Roman" w:eastAsia="等线" w:hAnsi="Times New Roman" w:cs="Times New Roman"/>
          <w:kern w:val="0"/>
          <w:sz w:val="20"/>
          <w:szCs w:val="20"/>
          <w:lang w:val="en-GB"/>
        </w:rPr>
        <w:t>S-NG-RAN node addition preparation</w:t>
      </w:r>
      <w:r w:rsidRPr="00A14CDC">
        <w:rPr>
          <w:rFonts w:ascii="Times New Roman" w:eastAsia="等线" w:hAnsi="Times New Roman" w:cs="Times New Roman"/>
          <w:kern w:val="0"/>
          <w:sz w:val="20"/>
          <w:szCs w:val="20"/>
          <w:lang w:val="en-GB" w:eastAsia="ko-KR"/>
        </w:rPr>
        <w:t>.</w:t>
      </w:r>
    </w:p>
    <w:p w14:paraId="639F737E" w14:textId="77777777" w:rsidR="00A14CDC" w:rsidRPr="00A14CDC" w:rsidRDefault="00A14CDC" w:rsidP="00A14CD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A14CDC">
        <w:rPr>
          <w:rFonts w:ascii="Times New Roman" w:eastAsia="等线" w:hAnsi="Times New Roman" w:cs="Times New Roman"/>
          <w:kern w:val="0"/>
          <w:sz w:val="20"/>
          <w:szCs w:val="20"/>
          <w:lang w:val="en-GB" w:eastAsia="ko-KR"/>
        </w:rPr>
        <w:t xml:space="preserve">Direction: </w:t>
      </w:r>
      <w:r w:rsidRPr="00A14CDC">
        <w:rPr>
          <w:rFonts w:ascii="Times New Roman" w:eastAsia="等线" w:hAnsi="Times New Roman" w:cs="Times New Roman"/>
          <w:kern w:val="0"/>
          <w:sz w:val="20"/>
          <w:szCs w:val="20"/>
          <w:lang w:val="en-GB"/>
        </w:rPr>
        <w:t>S-NG-RAN node</w:t>
      </w:r>
      <w:r w:rsidRPr="00A14CDC">
        <w:rPr>
          <w:rFonts w:ascii="Times New Roman" w:eastAsia="等线" w:hAnsi="Times New Roman" w:cs="Times New Roman"/>
          <w:kern w:val="0"/>
          <w:sz w:val="20"/>
          <w:szCs w:val="20"/>
          <w:lang w:val="en-GB" w:eastAsia="ko-KR"/>
        </w:rPr>
        <w:t xml:space="preserve"> </w:t>
      </w:r>
      <w:r w:rsidRPr="00A14CDC">
        <w:rPr>
          <w:rFonts w:ascii="Times New Roman" w:eastAsia="等线" w:hAnsi="Times New Roman" w:cs="Times New Roman"/>
          <w:kern w:val="0"/>
          <w:sz w:val="20"/>
          <w:szCs w:val="20"/>
          <w:lang w:val="en-GB" w:eastAsia="ko-KR"/>
        </w:rPr>
        <w:sym w:font="Symbol" w:char="F0AE"/>
      </w:r>
      <w:r w:rsidRPr="00A14CDC">
        <w:rPr>
          <w:rFonts w:ascii="Times New Roman" w:eastAsia="等线" w:hAnsi="Times New Roman" w:cs="Times New Roman"/>
          <w:kern w:val="0"/>
          <w:sz w:val="20"/>
          <w:szCs w:val="20"/>
          <w:lang w:val="en-GB" w:eastAsia="ko-KR"/>
        </w:rPr>
        <w:t xml:space="preserve"> </w:t>
      </w:r>
      <w:r w:rsidRPr="00A14CDC">
        <w:rPr>
          <w:rFonts w:ascii="Times New Roman" w:eastAsia="等线" w:hAnsi="Times New Roman" w:cs="Times New Roman"/>
          <w:kern w:val="0"/>
          <w:sz w:val="20"/>
          <w:szCs w:val="20"/>
          <w:lang w:val="en-GB"/>
        </w:rPr>
        <w:t>M-NG-RAN node</w:t>
      </w:r>
      <w:r w:rsidRPr="00A14CDC">
        <w:rPr>
          <w:rFonts w:ascii="Times New Roman" w:eastAsia="等线" w:hAnsi="Times New Roman" w:cs="Times New Roman"/>
          <w:kern w:val="0"/>
          <w:sz w:val="20"/>
          <w:szCs w:val="20"/>
          <w:lang w:val="en-GB"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A14CDC" w:rsidRPr="00A14CDC" w14:paraId="37E0C60C" w14:textId="77777777" w:rsidTr="00472D45">
        <w:tc>
          <w:tcPr>
            <w:tcW w:w="2578" w:type="dxa"/>
          </w:tcPr>
          <w:p w14:paraId="771E98A3"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A14CDC">
              <w:rPr>
                <w:rFonts w:ascii="Arial" w:eastAsia="等线" w:hAnsi="Arial" w:cs="Times New Roman"/>
                <w:b/>
                <w:kern w:val="0"/>
                <w:sz w:val="18"/>
                <w:szCs w:val="20"/>
                <w:lang w:val="en-GB" w:eastAsia="ja-JP"/>
              </w:rPr>
              <w:lastRenderedPageBreak/>
              <w:t>IE/Group Name</w:t>
            </w:r>
          </w:p>
        </w:tc>
        <w:tc>
          <w:tcPr>
            <w:tcW w:w="1104" w:type="dxa"/>
          </w:tcPr>
          <w:p w14:paraId="6BD2ACAF"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A14CDC">
              <w:rPr>
                <w:rFonts w:ascii="Arial" w:eastAsia="等线" w:hAnsi="Arial" w:cs="Times New Roman"/>
                <w:b/>
                <w:kern w:val="0"/>
                <w:sz w:val="18"/>
                <w:szCs w:val="20"/>
                <w:lang w:val="en-GB" w:eastAsia="ja-JP"/>
              </w:rPr>
              <w:t>Presence</w:t>
            </w:r>
          </w:p>
        </w:tc>
        <w:tc>
          <w:tcPr>
            <w:tcW w:w="1306" w:type="dxa"/>
          </w:tcPr>
          <w:p w14:paraId="0C379F00"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A14CDC">
              <w:rPr>
                <w:rFonts w:ascii="Arial" w:eastAsia="等线" w:hAnsi="Arial" w:cs="Times New Roman"/>
                <w:b/>
                <w:kern w:val="0"/>
                <w:sz w:val="18"/>
                <w:szCs w:val="20"/>
                <w:lang w:val="en-GB" w:eastAsia="ja-JP"/>
              </w:rPr>
              <w:t>Range</w:t>
            </w:r>
          </w:p>
        </w:tc>
        <w:tc>
          <w:tcPr>
            <w:tcW w:w="1417" w:type="dxa"/>
          </w:tcPr>
          <w:p w14:paraId="4CDB8C5B"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A14CDC">
              <w:rPr>
                <w:rFonts w:ascii="Arial" w:eastAsia="等线" w:hAnsi="Arial" w:cs="Times New Roman"/>
                <w:b/>
                <w:kern w:val="0"/>
                <w:sz w:val="18"/>
                <w:szCs w:val="20"/>
                <w:lang w:val="en-GB" w:eastAsia="ja-JP"/>
              </w:rPr>
              <w:t>IE type and reference</w:t>
            </w:r>
          </w:p>
        </w:tc>
        <w:tc>
          <w:tcPr>
            <w:tcW w:w="1843" w:type="dxa"/>
          </w:tcPr>
          <w:p w14:paraId="1DA4523B"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A14CDC">
              <w:rPr>
                <w:rFonts w:ascii="Arial" w:eastAsia="等线" w:hAnsi="Arial" w:cs="Times New Roman"/>
                <w:b/>
                <w:kern w:val="0"/>
                <w:sz w:val="18"/>
                <w:szCs w:val="20"/>
                <w:lang w:val="en-GB" w:eastAsia="ja-JP"/>
              </w:rPr>
              <w:t>Semantics description</w:t>
            </w:r>
          </w:p>
        </w:tc>
        <w:tc>
          <w:tcPr>
            <w:tcW w:w="1134" w:type="dxa"/>
          </w:tcPr>
          <w:p w14:paraId="43F36CBD"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b/>
                <w:kern w:val="0"/>
                <w:sz w:val="18"/>
                <w:szCs w:val="20"/>
                <w:lang w:val="en-GB" w:eastAsia="ja-JP"/>
              </w:rPr>
              <w:t>Criticality</w:t>
            </w:r>
          </w:p>
        </w:tc>
        <w:tc>
          <w:tcPr>
            <w:tcW w:w="1103" w:type="dxa"/>
          </w:tcPr>
          <w:p w14:paraId="6C9F5730"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b/>
                <w:kern w:val="0"/>
                <w:sz w:val="18"/>
                <w:szCs w:val="20"/>
                <w:lang w:val="en-GB" w:eastAsia="ja-JP"/>
              </w:rPr>
              <w:t>Assigned Criticality</w:t>
            </w:r>
          </w:p>
        </w:tc>
      </w:tr>
      <w:tr w:rsidR="00A14CDC" w:rsidRPr="00A14CDC" w14:paraId="2B3A8648" w14:textId="77777777" w:rsidTr="00472D45">
        <w:tc>
          <w:tcPr>
            <w:tcW w:w="2578" w:type="dxa"/>
          </w:tcPr>
          <w:p w14:paraId="451A8CB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Message Type</w:t>
            </w:r>
          </w:p>
        </w:tc>
        <w:tc>
          <w:tcPr>
            <w:tcW w:w="1104" w:type="dxa"/>
          </w:tcPr>
          <w:p w14:paraId="2694C722"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M</w:t>
            </w:r>
          </w:p>
        </w:tc>
        <w:tc>
          <w:tcPr>
            <w:tcW w:w="1306" w:type="dxa"/>
          </w:tcPr>
          <w:p w14:paraId="34A832DA"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Pr>
          <w:p w14:paraId="33B3A452"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9.2.3.1</w:t>
            </w:r>
          </w:p>
        </w:tc>
        <w:tc>
          <w:tcPr>
            <w:tcW w:w="1843" w:type="dxa"/>
          </w:tcPr>
          <w:p w14:paraId="0DB3B070"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134" w:type="dxa"/>
          </w:tcPr>
          <w:p w14:paraId="41847993"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YES</w:t>
            </w:r>
          </w:p>
        </w:tc>
        <w:tc>
          <w:tcPr>
            <w:tcW w:w="1103" w:type="dxa"/>
          </w:tcPr>
          <w:p w14:paraId="1238E1C9"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reject</w:t>
            </w:r>
          </w:p>
        </w:tc>
      </w:tr>
      <w:tr w:rsidR="00A14CDC" w:rsidRPr="00A14CDC" w14:paraId="5B2D0F85" w14:textId="77777777" w:rsidTr="00472D45">
        <w:tc>
          <w:tcPr>
            <w:tcW w:w="2578" w:type="dxa"/>
          </w:tcPr>
          <w:p w14:paraId="7F3E3CB6"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M-NG-RAN node UE XnAP ID</w:t>
            </w:r>
          </w:p>
        </w:tc>
        <w:tc>
          <w:tcPr>
            <w:tcW w:w="1104" w:type="dxa"/>
          </w:tcPr>
          <w:p w14:paraId="11AC1A0A"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M</w:t>
            </w:r>
          </w:p>
        </w:tc>
        <w:tc>
          <w:tcPr>
            <w:tcW w:w="1306" w:type="dxa"/>
          </w:tcPr>
          <w:p w14:paraId="126FB84B"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Pr>
          <w:p w14:paraId="62FDD3BC"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A14CDC">
              <w:rPr>
                <w:rFonts w:ascii="Arial" w:eastAsia="等线" w:hAnsi="Arial" w:cs="Times New Roman"/>
                <w:snapToGrid w:val="0"/>
                <w:kern w:val="0"/>
                <w:sz w:val="18"/>
                <w:szCs w:val="20"/>
                <w:lang w:val="en-GB" w:eastAsia="ja-JP"/>
              </w:rPr>
              <w:t>NG-RAN node UE XnAP ID</w:t>
            </w:r>
          </w:p>
          <w:p w14:paraId="3EB0BFDE"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9.2.3.16</w:t>
            </w:r>
          </w:p>
        </w:tc>
        <w:tc>
          <w:tcPr>
            <w:tcW w:w="1843" w:type="dxa"/>
          </w:tcPr>
          <w:p w14:paraId="1DBD890F"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r w:rsidRPr="00A14CDC">
              <w:rPr>
                <w:rFonts w:ascii="Arial" w:eastAsia="等线" w:hAnsi="Arial" w:cs="Times New Roman"/>
                <w:kern w:val="0"/>
                <w:sz w:val="18"/>
                <w:szCs w:val="18"/>
                <w:lang w:val="en-GB" w:eastAsia="ja-JP"/>
              </w:rPr>
              <w:t>Allocated at the M-NG-RAN node</w:t>
            </w:r>
          </w:p>
        </w:tc>
        <w:tc>
          <w:tcPr>
            <w:tcW w:w="1134" w:type="dxa"/>
          </w:tcPr>
          <w:p w14:paraId="0B3FBD06"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YES</w:t>
            </w:r>
          </w:p>
        </w:tc>
        <w:tc>
          <w:tcPr>
            <w:tcW w:w="1103" w:type="dxa"/>
          </w:tcPr>
          <w:p w14:paraId="274347FA"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A14CDC">
              <w:rPr>
                <w:rFonts w:ascii="Arial" w:eastAsia="等线" w:hAnsi="Arial" w:cs="Times New Roman"/>
                <w:kern w:val="0"/>
                <w:sz w:val="18"/>
                <w:szCs w:val="20"/>
                <w:lang w:val="en-GB"/>
              </w:rPr>
              <w:t>reject</w:t>
            </w:r>
          </w:p>
        </w:tc>
      </w:tr>
      <w:tr w:rsidR="00A14CDC" w:rsidRPr="00A14CDC" w14:paraId="611DA08C" w14:textId="77777777" w:rsidTr="00472D45">
        <w:tc>
          <w:tcPr>
            <w:tcW w:w="2578" w:type="dxa"/>
          </w:tcPr>
          <w:p w14:paraId="6AB9490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S-NG-RAN node UE XnAP ID</w:t>
            </w:r>
          </w:p>
        </w:tc>
        <w:tc>
          <w:tcPr>
            <w:tcW w:w="1104" w:type="dxa"/>
          </w:tcPr>
          <w:p w14:paraId="61330747"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M</w:t>
            </w:r>
          </w:p>
        </w:tc>
        <w:tc>
          <w:tcPr>
            <w:tcW w:w="1306" w:type="dxa"/>
          </w:tcPr>
          <w:p w14:paraId="7DAB0D0D"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Pr>
          <w:p w14:paraId="262098E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A14CDC">
              <w:rPr>
                <w:rFonts w:ascii="Arial" w:eastAsia="等线" w:hAnsi="Arial" w:cs="Times New Roman"/>
                <w:snapToGrid w:val="0"/>
                <w:kern w:val="0"/>
                <w:sz w:val="18"/>
                <w:szCs w:val="20"/>
                <w:lang w:val="en-GB" w:eastAsia="ja-JP"/>
              </w:rPr>
              <w:t>NG-RAN node UE XnAP ID</w:t>
            </w:r>
          </w:p>
          <w:p w14:paraId="4B9655B1"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9.2.3.16</w:t>
            </w:r>
          </w:p>
        </w:tc>
        <w:tc>
          <w:tcPr>
            <w:tcW w:w="1843" w:type="dxa"/>
          </w:tcPr>
          <w:p w14:paraId="61625299"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r w:rsidRPr="00A14CDC">
              <w:rPr>
                <w:rFonts w:ascii="Arial" w:eastAsia="等线" w:hAnsi="Arial" w:cs="Times New Roman"/>
                <w:kern w:val="0"/>
                <w:sz w:val="18"/>
                <w:szCs w:val="18"/>
                <w:lang w:val="en-GB" w:eastAsia="ja-JP"/>
              </w:rPr>
              <w:t>Allocated at the S-NG-RAN node</w:t>
            </w:r>
          </w:p>
        </w:tc>
        <w:tc>
          <w:tcPr>
            <w:tcW w:w="1134" w:type="dxa"/>
          </w:tcPr>
          <w:p w14:paraId="1407959F"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YES</w:t>
            </w:r>
          </w:p>
        </w:tc>
        <w:tc>
          <w:tcPr>
            <w:tcW w:w="1103" w:type="dxa"/>
          </w:tcPr>
          <w:p w14:paraId="0203A6AB"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A14CDC">
              <w:rPr>
                <w:rFonts w:ascii="Arial" w:eastAsia="等线" w:hAnsi="Arial" w:cs="Times New Roman"/>
                <w:kern w:val="0"/>
                <w:sz w:val="18"/>
                <w:szCs w:val="20"/>
                <w:lang w:val="en-GB"/>
              </w:rPr>
              <w:t>reject</w:t>
            </w:r>
          </w:p>
        </w:tc>
      </w:tr>
      <w:tr w:rsidR="00A14CDC" w:rsidRPr="00A14CDC" w14:paraId="02A63345" w14:textId="77777777" w:rsidTr="00472D45">
        <w:tc>
          <w:tcPr>
            <w:tcW w:w="2578" w:type="dxa"/>
          </w:tcPr>
          <w:p w14:paraId="48A4FE11"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ja-JP"/>
              </w:rPr>
            </w:pPr>
            <w:r w:rsidRPr="00A14CDC">
              <w:rPr>
                <w:rFonts w:ascii="Arial" w:eastAsia="等线" w:hAnsi="Arial" w:cs="Times New Roman"/>
                <w:b/>
                <w:kern w:val="0"/>
                <w:sz w:val="18"/>
                <w:szCs w:val="20"/>
                <w:lang w:val="en-GB" w:eastAsia="ja-JP"/>
              </w:rPr>
              <w:t>PDU Session Resources Admitted To Be Added List</w:t>
            </w:r>
          </w:p>
        </w:tc>
        <w:tc>
          <w:tcPr>
            <w:tcW w:w="1104" w:type="dxa"/>
          </w:tcPr>
          <w:p w14:paraId="7CB3AF88"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306" w:type="dxa"/>
          </w:tcPr>
          <w:p w14:paraId="1462010D"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ja-JP"/>
              </w:rPr>
            </w:pPr>
            <w:r w:rsidRPr="00A14CDC">
              <w:rPr>
                <w:rFonts w:ascii="Arial" w:eastAsia="等线" w:hAnsi="Arial" w:cs="Times New Roman"/>
                <w:i/>
                <w:kern w:val="0"/>
                <w:sz w:val="18"/>
                <w:szCs w:val="18"/>
                <w:lang w:val="en-GB" w:eastAsia="ja-JP"/>
              </w:rPr>
              <w:t>1</w:t>
            </w:r>
          </w:p>
        </w:tc>
        <w:tc>
          <w:tcPr>
            <w:tcW w:w="1417" w:type="dxa"/>
          </w:tcPr>
          <w:p w14:paraId="0ECF00F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43" w:type="dxa"/>
          </w:tcPr>
          <w:p w14:paraId="3664511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134" w:type="dxa"/>
          </w:tcPr>
          <w:p w14:paraId="41874E32"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YES</w:t>
            </w:r>
          </w:p>
        </w:tc>
        <w:tc>
          <w:tcPr>
            <w:tcW w:w="1103" w:type="dxa"/>
          </w:tcPr>
          <w:p w14:paraId="7ECFBD82"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ignore</w:t>
            </w:r>
          </w:p>
        </w:tc>
      </w:tr>
      <w:tr w:rsidR="00A14CDC" w:rsidRPr="00A14CDC" w14:paraId="40987CD2" w14:textId="77777777" w:rsidTr="00472D45">
        <w:tc>
          <w:tcPr>
            <w:tcW w:w="2578" w:type="dxa"/>
          </w:tcPr>
          <w:p w14:paraId="3D09881A" w14:textId="77777777" w:rsidR="00A14CDC" w:rsidRPr="00A14CDC" w:rsidRDefault="00A14CDC" w:rsidP="00A14CDC">
            <w:pPr>
              <w:keepNext/>
              <w:keepLines/>
              <w:widowControl/>
              <w:overflowPunct w:val="0"/>
              <w:autoSpaceDE w:val="0"/>
              <w:autoSpaceDN w:val="0"/>
              <w:adjustRightInd w:val="0"/>
              <w:ind w:left="113"/>
              <w:jc w:val="left"/>
              <w:textAlignment w:val="baseline"/>
              <w:rPr>
                <w:rFonts w:ascii="Arial" w:eastAsia="等线" w:hAnsi="Arial" w:cs="Times New Roman"/>
                <w:b/>
                <w:kern w:val="0"/>
                <w:sz w:val="18"/>
                <w:szCs w:val="20"/>
                <w:lang w:val="en-GB" w:eastAsia="ko-KR"/>
              </w:rPr>
            </w:pPr>
            <w:r w:rsidRPr="00A14CDC">
              <w:rPr>
                <w:rFonts w:ascii="Arial" w:eastAsia="等线" w:hAnsi="Arial" w:cs="Times New Roman"/>
                <w:b/>
                <w:kern w:val="0"/>
                <w:sz w:val="18"/>
                <w:szCs w:val="20"/>
                <w:lang w:val="en-GB" w:eastAsia="ko-KR"/>
              </w:rPr>
              <w:t>&gt;PDU Session Resources Admitted To Be Added Item</w:t>
            </w:r>
          </w:p>
        </w:tc>
        <w:tc>
          <w:tcPr>
            <w:tcW w:w="1104" w:type="dxa"/>
          </w:tcPr>
          <w:p w14:paraId="31B72377"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306" w:type="dxa"/>
          </w:tcPr>
          <w:p w14:paraId="59D86ACA"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bCs/>
                <w:i/>
                <w:kern w:val="0"/>
                <w:sz w:val="18"/>
                <w:szCs w:val="18"/>
                <w:lang w:val="en-GB" w:eastAsia="ja-JP"/>
              </w:rPr>
            </w:pPr>
            <w:r w:rsidRPr="00A14CDC">
              <w:rPr>
                <w:rFonts w:ascii="Arial" w:eastAsia="等线" w:hAnsi="Arial" w:cs="Times New Roman"/>
                <w:bCs/>
                <w:i/>
                <w:kern w:val="0"/>
                <w:sz w:val="18"/>
                <w:szCs w:val="18"/>
                <w:lang w:val="en-GB" w:eastAsia="ja-JP"/>
              </w:rPr>
              <w:t>1 .. &lt;maxnoof</w:t>
            </w:r>
            <w:r w:rsidRPr="00A14CDC">
              <w:rPr>
                <w:rFonts w:ascii="Arial" w:eastAsia="等线" w:hAnsi="Arial" w:cs="Times New Roman"/>
                <w:i/>
                <w:kern w:val="0"/>
                <w:sz w:val="18"/>
                <w:szCs w:val="20"/>
                <w:lang w:val="en-GB" w:eastAsia="ko-KR"/>
              </w:rPr>
              <w:t>PDUSessions</w:t>
            </w:r>
            <w:r w:rsidRPr="00A14CDC">
              <w:rPr>
                <w:rFonts w:ascii="Arial" w:eastAsia="等线" w:hAnsi="Arial" w:cs="Times New Roman"/>
                <w:bCs/>
                <w:i/>
                <w:kern w:val="0"/>
                <w:sz w:val="18"/>
                <w:szCs w:val="18"/>
                <w:lang w:val="en-GB" w:eastAsia="ja-JP"/>
              </w:rPr>
              <w:t>&gt;</w:t>
            </w:r>
          </w:p>
        </w:tc>
        <w:tc>
          <w:tcPr>
            <w:tcW w:w="1417" w:type="dxa"/>
          </w:tcPr>
          <w:p w14:paraId="5E85AA10"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43" w:type="dxa"/>
          </w:tcPr>
          <w:p w14:paraId="48DA0A1E"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rPr>
              <w:t xml:space="preserve">NOTE: If neither the </w:t>
            </w:r>
            <w:r w:rsidRPr="00A14CDC">
              <w:rPr>
                <w:rFonts w:ascii="Arial" w:eastAsia="等线" w:hAnsi="Arial" w:cs="Times New Roman"/>
                <w:kern w:val="0"/>
                <w:sz w:val="18"/>
                <w:szCs w:val="20"/>
                <w:lang w:val="en-GB"/>
              </w:rPr>
              <w:br/>
            </w:r>
            <w:r w:rsidRPr="00A14CDC">
              <w:rPr>
                <w:rFonts w:ascii="Arial" w:eastAsia="等线" w:hAnsi="Arial" w:cs="Times New Roman"/>
                <w:i/>
                <w:kern w:val="0"/>
                <w:sz w:val="18"/>
                <w:szCs w:val="20"/>
                <w:lang w:val="en-GB" w:eastAsia="ja-JP"/>
              </w:rPr>
              <w:t>PDU Session Resource Setup Response Info – SN terminated</w:t>
            </w:r>
            <w:r w:rsidRPr="00A14CDC">
              <w:rPr>
                <w:rFonts w:ascii="Arial" w:eastAsia="等线" w:hAnsi="Arial" w:cs="Times New Roman"/>
                <w:kern w:val="0"/>
                <w:sz w:val="18"/>
                <w:szCs w:val="20"/>
                <w:lang w:val="en-GB" w:eastAsia="ja-JP"/>
              </w:rPr>
              <w:t xml:space="preserve"> IE </w:t>
            </w:r>
          </w:p>
          <w:p w14:paraId="6FC306B9"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nor the</w:t>
            </w:r>
          </w:p>
          <w:p w14:paraId="27E5E1A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r w:rsidRPr="00A14CDC">
              <w:rPr>
                <w:rFonts w:ascii="Arial" w:eastAsia="等线" w:hAnsi="Arial" w:cs="Times New Roman"/>
                <w:i/>
                <w:kern w:val="0"/>
                <w:sz w:val="18"/>
                <w:szCs w:val="20"/>
                <w:lang w:val="en-GB" w:eastAsia="ja-JP"/>
              </w:rPr>
              <w:t>PDU Session Resource Setup Response Info – MN terminated</w:t>
            </w:r>
            <w:r w:rsidRPr="00A14CDC">
              <w:rPr>
                <w:rFonts w:ascii="Arial" w:eastAsia="等线" w:hAnsi="Arial" w:cs="Times New Roman"/>
                <w:kern w:val="0"/>
                <w:sz w:val="18"/>
                <w:szCs w:val="20"/>
                <w:lang w:val="en-GB" w:eastAsia="ja-JP"/>
              </w:rPr>
              <w:t xml:space="preserve"> IE</w:t>
            </w:r>
            <w:r w:rsidRPr="00A14CDC">
              <w:rPr>
                <w:rFonts w:ascii="Arial" w:eastAsia="等线" w:hAnsi="Arial" w:cs="Times New Roman"/>
                <w:kern w:val="0"/>
                <w:sz w:val="18"/>
                <w:szCs w:val="20"/>
                <w:lang w:val="en-GB" w:eastAsia="ja-JP"/>
              </w:rPr>
              <w:br/>
              <w:t xml:space="preserve">is present in a </w:t>
            </w:r>
            <w:r w:rsidRPr="00A14CDC">
              <w:rPr>
                <w:rFonts w:ascii="Arial" w:eastAsia="等线" w:hAnsi="Arial" w:cs="Times New Roman"/>
                <w:i/>
                <w:kern w:val="0"/>
                <w:sz w:val="18"/>
                <w:szCs w:val="20"/>
                <w:lang w:val="en-GB" w:eastAsia="ja-JP"/>
              </w:rPr>
              <w:t xml:space="preserve">PDU Session Resources Admitted to be Added Item </w:t>
            </w:r>
            <w:r w:rsidRPr="00A14CDC">
              <w:rPr>
                <w:rFonts w:ascii="Arial" w:eastAsia="等线" w:hAnsi="Arial" w:cs="Times New Roman"/>
                <w:kern w:val="0"/>
                <w:sz w:val="18"/>
                <w:szCs w:val="20"/>
                <w:lang w:val="en-GB" w:eastAsia="ja-JP"/>
              </w:rPr>
              <w:t>IE, abnormal conditions as specified in clause 8.3.1.4 apply.</w:t>
            </w:r>
          </w:p>
        </w:tc>
        <w:tc>
          <w:tcPr>
            <w:tcW w:w="1134" w:type="dxa"/>
          </w:tcPr>
          <w:p w14:paraId="390E22ED"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w:t>
            </w:r>
          </w:p>
        </w:tc>
        <w:tc>
          <w:tcPr>
            <w:tcW w:w="1103" w:type="dxa"/>
          </w:tcPr>
          <w:p w14:paraId="6E5EA979"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p>
        </w:tc>
      </w:tr>
      <w:tr w:rsidR="00A14CDC" w:rsidRPr="00A14CDC" w14:paraId="4B8873CB" w14:textId="77777777" w:rsidTr="00472D45">
        <w:tc>
          <w:tcPr>
            <w:tcW w:w="2578" w:type="dxa"/>
          </w:tcPr>
          <w:p w14:paraId="34F9537D" w14:textId="77777777" w:rsidR="00A14CDC" w:rsidRPr="00A14CDC" w:rsidRDefault="00A14CDC" w:rsidP="00A14CDC">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20"/>
                <w:lang w:val="en-GB" w:eastAsia="ko-KR"/>
              </w:rPr>
              <w:t>&gt;&gt;PDU Session ID</w:t>
            </w:r>
          </w:p>
        </w:tc>
        <w:tc>
          <w:tcPr>
            <w:tcW w:w="1104" w:type="dxa"/>
          </w:tcPr>
          <w:p w14:paraId="5C04BC06"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M</w:t>
            </w:r>
          </w:p>
        </w:tc>
        <w:tc>
          <w:tcPr>
            <w:tcW w:w="1306" w:type="dxa"/>
          </w:tcPr>
          <w:p w14:paraId="3CAE154F"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ja-JP"/>
              </w:rPr>
            </w:pPr>
          </w:p>
        </w:tc>
        <w:tc>
          <w:tcPr>
            <w:tcW w:w="1417" w:type="dxa"/>
          </w:tcPr>
          <w:p w14:paraId="7D745D73"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9.2.3.18</w:t>
            </w:r>
          </w:p>
        </w:tc>
        <w:tc>
          <w:tcPr>
            <w:tcW w:w="1843" w:type="dxa"/>
          </w:tcPr>
          <w:p w14:paraId="7431F83D"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134" w:type="dxa"/>
          </w:tcPr>
          <w:p w14:paraId="3C0D38EB"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bCs/>
                <w:kern w:val="0"/>
                <w:sz w:val="18"/>
                <w:szCs w:val="20"/>
                <w:lang w:val="en-GB" w:eastAsia="ja-JP"/>
              </w:rPr>
              <w:t>–</w:t>
            </w:r>
          </w:p>
        </w:tc>
        <w:tc>
          <w:tcPr>
            <w:tcW w:w="1103" w:type="dxa"/>
          </w:tcPr>
          <w:p w14:paraId="624D537B"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p>
        </w:tc>
      </w:tr>
      <w:tr w:rsidR="00A14CDC" w:rsidRPr="00A14CDC" w14:paraId="67806BEF" w14:textId="77777777" w:rsidTr="00472D45">
        <w:tc>
          <w:tcPr>
            <w:tcW w:w="2578" w:type="dxa"/>
          </w:tcPr>
          <w:p w14:paraId="4CCF11FB" w14:textId="77777777" w:rsidR="00A14CDC" w:rsidRPr="00A14CDC" w:rsidRDefault="00A14CDC" w:rsidP="00A14CDC">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&gt;&gt;</w:t>
            </w:r>
            <w:r w:rsidRPr="00A14CDC">
              <w:rPr>
                <w:rFonts w:ascii="Arial" w:eastAsia="等线" w:hAnsi="Arial" w:cs="Times New Roman"/>
                <w:kern w:val="0"/>
                <w:sz w:val="18"/>
                <w:szCs w:val="20"/>
                <w:lang w:val="sv-SE" w:eastAsia="ja-JP"/>
              </w:rPr>
              <w:t>PDU Session Resource Setup Response Info – SN terminated</w:t>
            </w:r>
          </w:p>
        </w:tc>
        <w:tc>
          <w:tcPr>
            <w:tcW w:w="1104" w:type="dxa"/>
          </w:tcPr>
          <w:p w14:paraId="3EF19EDA"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O</w:t>
            </w:r>
          </w:p>
        </w:tc>
        <w:tc>
          <w:tcPr>
            <w:tcW w:w="1306" w:type="dxa"/>
          </w:tcPr>
          <w:p w14:paraId="5667F4C6"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ja-JP"/>
              </w:rPr>
            </w:pPr>
          </w:p>
        </w:tc>
        <w:tc>
          <w:tcPr>
            <w:tcW w:w="1417" w:type="dxa"/>
          </w:tcPr>
          <w:p w14:paraId="6D263920"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A14CDC">
              <w:rPr>
                <w:rFonts w:ascii="Arial" w:eastAsia="等线" w:hAnsi="Arial" w:cs="Times New Roman"/>
                <w:kern w:val="0"/>
                <w:sz w:val="18"/>
                <w:szCs w:val="20"/>
                <w:lang w:val="en-GB" w:eastAsia="ja-JP"/>
              </w:rPr>
              <w:t>9.2.1.6</w:t>
            </w:r>
          </w:p>
        </w:tc>
        <w:tc>
          <w:tcPr>
            <w:tcW w:w="1843" w:type="dxa"/>
          </w:tcPr>
          <w:p w14:paraId="6E6A81B9"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134" w:type="dxa"/>
          </w:tcPr>
          <w:p w14:paraId="06FF9537"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ja-JP"/>
              </w:rPr>
            </w:pPr>
            <w:r w:rsidRPr="00A14CDC">
              <w:rPr>
                <w:rFonts w:ascii="Arial" w:eastAsia="等线" w:hAnsi="Arial" w:cs="Times New Roman"/>
                <w:bCs/>
                <w:kern w:val="0"/>
                <w:sz w:val="18"/>
                <w:szCs w:val="20"/>
                <w:lang w:val="en-GB" w:eastAsia="ja-JP"/>
              </w:rPr>
              <w:t>–</w:t>
            </w:r>
          </w:p>
        </w:tc>
        <w:tc>
          <w:tcPr>
            <w:tcW w:w="1103" w:type="dxa"/>
          </w:tcPr>
          <w:p w14:paraId="160C0DF7"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p>
        </w:tc>
      </w:tr>
      <w:tr w:rsidR="00A14CDC" w:rsidRPr="00A14CDC" w14:paraId="5A1AED93" w14:textId="77777777" w:rsidTr="00472D45">
        <w:tc>
          <w:tcPr>
            <w:tcW w:w="2578" w:type="dxa"/>
          </w:tcPr>
          <w:p w14:paraId="44B99A4C" w14:textId="77777777" w:rsidR="00A14CDC" w:rsidRPr="00A14CDC" w:rsidRDefault="00A14CDC" w:rsidP="00A14CDC">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&gt;&gt;PDU Session Resource Setup Response Info – MN terminated</w:t>
            </w:r>
          </w:p>
        </w:tc>
        <w:tc>
          <w:tcPr>
            <w:tcW w:w="1104" w:type="dxa"/>
          </w:tcPr>
          <w:p w14:paraId="1F6133B9"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O</w:t>
            </w:r>
          </w:p>
        </w:tc>
        <w:tc>
          <w:tcPr>
            <w:tcW w:w="1306" w:type="dxa"/>
          </w:tcPr>
          <w:p w14:paraId="6F09F913"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ja-JP"/>
              </w:rPr>
            </w:pPr>
          </w:p>
        </w:tc>
        <w:tc>
          <w:tcPr>
            <w:tcW w:w="1417" w:type="dxa"/>
          </w:tcPr>
          <w:p w14:paraId="6CA548EF"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9.2.1.8</w:t>
            </w:r>
          </w:p>
        </w:tc>
        <w:tc>
          <w:tcPr>
            <w:tcW w:w="1843" w:type="dxa"/>
          </w:tcPr>
          <w:p w14:paraId="1BEBDC8E"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134" w:type="dxa"/>
          </w:tcPr>
          <w:p w14:paraId="4279046F"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bCs/>
                <w:kern w:val="0"/>
                <w:sz w:val="18"/>
                <w:szCs w:val="20"/>
                <w:lang w:val="en-GB" w:eastAsia="ja-JP"/>
              </w:rPr>
              <w:t>–</w:t>
            </w:r>
          </w:p>
        </w:tc>
        <w:tc>
          <w:tcPr>
            <w:tcW w:w="1103" w:type="dxa"/>
          </w:tcPr>
          <w:p w14:paraId="37ABEFCA"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p>
        </w:tc>
      </w:tr>
      <w:tr w:rsidR="00A14CDC" w:rsidRPr="00A14CDC" w14:paraId="0BAE8ACF" w14:textId="77777777" w:rsidTr="00472D45">
        <w:tc>
          <w:tcPr>
            <w:tcW w:w="2578" w:type="dxa"/>
          </w:tcPr>
          <w:p w14:paraId="56190E6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b/>
                <w:bCs/>
                <w:kern w:val="0"/>
                <w:sz w:val="18"/>
                <w:szCs w:val="20"/>
                <w:lang w:val="en-GB" w:eastAsia="ja-JP"/>
              </w:rPr>
            </w:pPr>
            <w:r w:rsidRPr="00A14CDC">
              <w:rPr>
                <w:rFonts w:ascii="Arial" w:eastAsia="等线" w:hAnsi="Arial" w:cs="Times New Roman"/>
                <w:b/>
                <w:bCs/>
                <w:kern w:val="0"/>
                <w:sz w:val="18"/>
                <w:szCs w:val="20"/>
                <w:lang w:val="en-GB" w:eastAsia="ja-JP"/>
              </w:rPr>
              <w:t>PDU Session Resources Not Admitted List</w:t>
            </w:r>
          </w:p>
        </w:tc>
        <w:tc>
          <w:tcPr>
            <w:tcW w:w="1104" w:type="dxa"/>
          </w:tcPr>
          <w:p w14:paraId="1A4A2B69"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O</w:t>
            </w:r>
          </w:p>
        </w:tc>
        <w:tc>
          <w:tcPr>
            <w:tcW w:w="1306" w:type="dxa"/>
          </w:tcPr>
          <w:p w14:paraId="2A70122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ja-JP"/>
              </w:rPr>
            </w:pPr>
          </w:p>
        </w:tc>
        <w:tc>
          <w:tcPr>
            <w:tcW w:w="1417" w:type="dxa"/>
          </w:tcPr>
          <w:p w14:paraId="2874D55B"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sv-SE" w:eastAsia="ja-JP"/>
              </w:rPr>
            </w:pPr>
          </w:p>
        </w:tc>
        <w:tc>
          <w:tcPr>
            <w:tcW w:w="1843" w:type="dxa"/>
          </w:tcPr>
          <w:p w14:paraId="2529DB9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134" w:type="dxa"/>
          </w:tcPr>
          <w:p w14:paraId="51D9763C"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ja-JP"/>
              </w:rPr>
            </w:pPr>
            <w:r w:rsidRPr="00A14CDC">
              <w:rPr>
                <w:rFonts w:ascii="Arial" w:eastAsia="等线" w:hAnsi="Arial" w:cs="Times New Roman"/>
                <w:bCs/>
                <w:kern w:val="0"/>
                <w:sz w:val="18"/>
                <w:szCs w:val="20"/>
                <w:lang w:val="en-GB" w:eastAsia="ja-JP"/>
              </w:rPr>
              <w:t>YES</w:t>
            </w:r>
          </w:p>
        </w:tc>
        <w:tc>
          <w:tcPr>
            <w:tcW w:w="1103" w:type="dxa"/>
          </w:tcPr>
          <w:p w14:paraId="1E99C1DA"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ignore</w:t>
            </w:r>
          </w:p>
        </w:tc>
      </w:tr>
      <w:tr w:rsidR="00A14CDC" w:rsidRPr="00A14CDC" w14:paraId="3BFF8CE0" w14:textId="77777777" w:rsidTr="00472D45">
        <w:tc>
          <w:tcPr>
            <w:tcW w:w="2578" w:type="dxa"/>
          </w:tcPr>
          <w:p w14:paraId="420FED08" w14:textId="77777777" w:rsidR="00A14CDC" w:rsidRPr="00A14CDC" w:rsidRDefault="00A14CDC" w:rsidP="00A14CDC">
            <w:pPr>
              <w:keepNext/>
              <w:keepLines/>
              <w:widowControl/>
              <w:overflowPunct w:val="0"/>
              <w:autoSpaceDE w:val="0"/>
              <w:autoSpaceDN w:val="0"/>
              <w:adjustRightInd w:val="0"/>
              <w:ind w:left="113"/>
              <w:jc w:val="left"/>
              <w:textAlignment w:val="baseline"/>
              <w:rPr>
                <w:rFonts w:ascii="Arial" w:eastAsia="等线" w:hAnsi="Arial" w:cs="Times New Roman"/>
                <w:bCs/>
                <w:kern w:val="0"/>
                <w:sz w:val="18"/>
                <w:szCs w:val="20"/>
                <w:lang w:val="en-GB" w:eastAsia="ja-JP"/>
              </w:rPr>
            </w:pPr>
            <w:r w:rsidRPr="00A14CDC">
              <w:rPr>
                <w:rFonts w:ascii="Arial" w:eastAsia="等线" w:hAnsi="Arial" w:cs="Times New Roman"/>
                <w:kern w:val="0"/>
                <w:sz w:val="18"/>
                <w:szCs w:val="20"/>
                <w:lang w:val="en-GB" w:eastAsia="ja-JP"/>
              </w:rPr>
              <w:t>&gt;PDU Session Resources Not Admitted List – SN terminated</w:t>
            </w:r>
          </w:p>
        </w:tc>
        <w:tc>
          <w:tcPr>
            <w:tcW w:w="1104" w:type="dxa"/>
          </w:tcPr>
          <w:p w14:paraId="780530D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O</w:t>
            </w:r>
          </w:p>
        </w:tc>
        <w:tc>
          <w:tcPr>
            <w:tcW w:w="1306" w:type="dxa"/>
          </w:tcPr>
          <w:p w14:paraId="7A2F4EEA"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ja-JP"/>
              </w:rPr>
            </w:pPr>
          </w:p>
        </w:tc>
        <w:tc>
          <w:tcPr>
            <w:tcW w:w="1417" w:type="dxa"/>
          </w:tcPr>
          <w:p w14:paraId="03F36AD0"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sv-SE"/>
              </w:rPr>
            </w:pPr>
            <w:r w:rsidRPr="00A14CDC">
              <w:rPr>
                <w:rFonts w:ascii="Arial" w:eastAsia="等线" w:hAnsi="Arial" w:cs="Times New Roman"/>
                <w:kern w:val="0"/>
                <w:sz w:val="18"/>
                <w:szCs w:val="20"/>
                <w:lang w:val="sv-SE"/>
              </w:rPr>
              <w:t>PDU Session Resources Not Admitted List</w:t>
            </w:r>
          </w:p>
          <w:p w14:paraId="2C554E28" w14:textId="77777777" w:rsidR="00A14CDC" w:rsidRPr="00A14CDC" w:rsidDel="0068226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sv-SE"/>
              </w:rPr>
            </w:pPr>
            <w:r w:rsidRPr="00A14CDC">
              <w:rPr>
                <w:rFonts w:ascii="Arial" w:eastAsia="等线" w:hAnsi="Arial" w:cs="Times New Roman"/>
                <w:kern w:val="0"/>
                <w:sz w:val="18"/>
                <w:szCs w:val="20"/>
                <w:lang w:val="en-GB" w:eastAsia="ja-JP"/>
              </w:rPr>
              <w:t>9.2.1.3</w:t>
            </w:r>
          </w:p>
        </w:tc>
        <w:tc>
          <w:tcPr>
            <w:tcW w:w="1843" w:type="dxa"/>
          </w:tcPr>
          <w:p w14:paraId="5FA42EE5" w14:textId="77777777" w:rsidR="00A14CDC" w:rsidRPr="00A14CDC" w:rsidDel="0068226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134" w:type="dxa"/>
          </w:tcPr>
          <w:p w14:paraId="38A7E347"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ja-JP"/>
              </w:rPr>
            </w:pPr>
            <w:r w:rsidRPr="00A14CDC">
              <w:rPr>
                <w:rFonts w:ascii="Arial" w:eastAsia="等线" w:hAnsi="Arial" w:cs="Times New Roman"/>
                <w:bCs/>
                <w:kern w:val="0"/>
                <w:sz w:val="18"/>
                <w:szCs w:val="20"/>
                <w:lang w:val="en-GB" w:eastAsia="ja-JP"/>
              </w:rPr>
              <w:t>–</w:t>
            </w:r>
          </w:p>
        </w:tc>
        <w:tc>
          <w:tcPr>
            <w:tcW w:w="1103" w:type="dxa"/>
          </w:tcPr>
          <w:p w14:paraId="1BC6FDB3"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p>
        </w:tc>
      </w:tr>
      <w:tr w:rsidR="00A14CDC" w:rsidRPr="00A14CDC" w14:paraId="30E8791A" w14:textId="77777777" w:rsidTr="00472D45">
        <w:tc>
          <w:tcPr>
            <w:tcW w:w="2578" w:type="dxa"/>
          </w:tcPr>
          <w:p w14:paraId="55CC46D7" w14:textId="77777777" w:rsidR="00A14CDC" w:rsidRPr="00A14CDC" w:rsidRDefault="00A14CDC" w:rsidP="00A14CDC">
            <w:pPr>
              <w:keepNext/>
              <w:keepLines/>
              <w:widowControl/>
              <w:overflowPunct w:val="0"/>
              <w:autoSpaceDE w:val="0"/>
              <w:autoSpaceDN w:val="0"/>
              <w:adjustRightInd w:val="0"/>
              <w:ind w:left="113"/>
              <w:jc w:val="left"/>
              <w:textAlignment w:val="baseline"/>
              <w:rPr>
                <w:rFonts w:ascii="Arial" w:eastAsia="等线" w:hAnsi="Arial" w:cs="Times New Roman"/>
                <w:bCs/>
                <w:kern w:val="0"/>
                <w:sz w:val="18"/>
                <w:szCs w:val="20"/>
                <w:lang w:val="en-GB" w:eastAsia="ja-JP"/>
              </w:rPr>
            </w:pPr>
            <w:r w:rsidRPr="00A14CDC">
              <w:rPr>
                <w:rFonts w:ascii="Arial" w:eastAsia="等线" w:hAnsi="Arial" w:cs="Times New Roman"/>
                <w:kern w:val="0"/>
                <w:sz w:val="18"/>
                <w:szCs w:val="20"/>
                <w:lang w:val="en-GB" w:eastAsia="ja-JP"/>
              </w:rPr>
              <w:lastRenderedPageBreak/>
              <w:t>&gt;PDU Session Resources Not Admitted List – MN terminated</w:t>
            </w:r>
          </w:p>
        </w:tc>
        <w:tc>
          <w:tcPr>
            <w:tcW w:w="1104" w:type="dxa"/>
          </w:tcPr>
          <w:p w14:paraId="18C67B4D"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O</w:t>
            </w:r>
          </w:p>
        </w:tc>
        <w:tc>
          <w:tcPr>
            <w:tcW w:w="1306" w:type="dxa"/>
          </w:tcPr>
          <w:p w14:paraId="1175009B"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ja-JP"/>
              </w:rPr>
            </w:pPr>
          </w:p>
        </w:tc>
        <w:tc>
          <w:tcPr>
            <w:tcW w:w="1417" w:type="dxa"/>
          </w:tcPr>
          <w:p w14:paraId="50A506A9"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sv-SE"/>
              </w:rPr>
            </w:pPr>
            <w:r w:rsidRPr="00A14CDC">
              <w:rPr>
                <w:rFonts w:ascii="Arial" w:eastAsia="等线" w:hAnsi="Arial" w:cs="Times New Roman"/>
                <w:kern w:val="0"/>
                <w:sz w:val="18"/>
                <w:szCs w:val="20"/>
                <w:lang w:val="sv-SE"/>
              </w:rPr>
              <w:t>PDU Session Resources Not Admitted List</w:t>
            </w:r>
          </w:p>
          <w:p w14:paraId="65FD5EC1" w14:textId="77777777" w:rsidR="00A14CDC" w:rsidRPr="00A14CDC" w:rsidDel="0068226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sv-SE"/>
              </w:rPr>
            </w:pPr>
            <w:r w:rsidRPr="00A14CDC">
              <w:rPr>
                <w:rFonts w:ascii="Arial" w:eastAsia="等线" w:hAnsi="Arial" w:cs="Times New Roman"/>
                <w:kern w:val="0"/>
                <w:sz w:val="18"/>
                <w:szCs w:val="20"/>
                <w:lang w:val="en-GB" w:eastAsia="ja-JP"/>
              </w:rPr>
              <w:t>9.2.1.3</w:t>
            </w:r>
          </w:p>
        </w:tc>
        <w:tc>
          <w:tcPr>
            <w:tcW w:w="1843" w:type="dxa"/>
          </w:tcPr>
          <w:p w14:paraId="4428F864" w14:textId="77777777" w:rsidR="00A14CDC" w:rsidRPr="00A14CDC" w:rsidDel="0068226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134" w:type="dxa"/>
          </w:tcPr>
          <w:p w14:paraId="72CDEBD7"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ja-JP"/>
              </w:rPr>
            </w:pPr>
            <w:r w:rsidRPr="00A14CDC">
              <w:rPr>
                <w:rFonts w:ascii="Arial" w:eastAsia="等线" w:hAnsi="Arial" w:cs="Times New Roman"/>
                <w:bCs/>
                <w:kern w:val="0"/>
                <w:sz w:val="18"/>
                <w:szCs w:val="20"/>
                <w:lang w:val="en-GB" w:eastAsia="ja-JP"/>
              </w:rPr>
              <w:t>–</w:t>
            </w:r>
          </w:p>
        </w:tc>
        <w:tc>
          <w:tcPr>
            <w:tcW w:w="1103" w:type="dxa"/>
          </w:tcPr>
          <w:p w14:paraId="60DD9D4D"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p>
        </w:tc>
      </w:tr>
      <w:tr w:rsidR="00A14CDC" w:rsidRPr="00A14CDC" w14:paraId="6F2BFA19" w14:textId="77777777" w:rsidTr="00472D45">
        <w:tc>
          <w:tcPr>
            <w:tcW w:w="2578" w:type="dxa"/>
          </w:tcPr>
          <w:p w14:paraId="617AA406"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S-NG-RAN node to M-NG-RAN node Container</w:t>
            </w:r>
          </w:p>
        </w:tc>
        <w:tc>
          <w:tcPr>
            <w:tcW w:w="1104" w:type="dxa"/>
          </w:tcPr>
          <w:p w14:paraId="38F36241"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A14CDC">
              <w:rPr>
                <w:rFonts w:ascii="Arial" w:eastAsia="等线" w:hAnsi="Arial" w:cs="Times New Roman"/>
                <w:kern w:val="0"/>
                <w:sz w:val="18"/>
                <w:szCs w:val="20"/>
                <w:lang w:val="en-GB"/>
              </w:rPr>
              <w:t>M</w:t>
            </w:r>
          </w:p>
        </w:tc>
        <w:tc>
          <w:tcPr>
            <w:tcW w:w="1306" w:type="dxa"/>
          </w:tcPr>
          <w:p w14:paraId="6C0D3CEA"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Pr>
          <w:p w14:paraId="52E6CD06"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snapToGrid w:val="0"/>
                <w:kern w:val="0"/>
                <w:sz w:val="18"/>
                <w:szCs w:val="20"/>
                <w:lang w:val="en-GB" w:eastAsia="ja-JP"/>
              </w:rPr>
              <w:t>OCTET STRING</w:t>
            </w:r>
          </w:p>
        </w:tc>
        <w:tc>
          <w:tcPr>
            <w:tcW w:w="1843" w:type="dxa"/>
          </w:tcPr>
          <w:p w14:paraId="7B544E4C"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20"/>
                <w:lang w:val="en-GB" w:eastAsia="ko-KR"/>
              </w:rPr>
              <w:t xml:space="preserve">Includes the </w:t>
            </w:r>
            <w:r w:rsidRPr="00A14CDC">
              <w:rPr>
                <w:rFonts w:ascii="Arial" w:eastAsia="等线" w:hAnsi="Arial" w:cs="Times New Roman"/>
                <w:i/>
                <w:kern w:val="0"/>
                <w:sz w:val="18"/>
                <w:szCs w:val="20"/>
                <w:lang w:val="en-GB" w:eastAsia="ko-KR"/>
              </w:rPr>
              <w:t>CG-Config</w:t>
            </w:r>
            <w:r w:rsidRPr="00A14CDC">
              <w:rPr>
                <w:rFonts w:ascii="Arial" w:eastAsia="等线" w:hAnsi="Arial" w:cs="Times New Roman"/>
                <w:kern w:val="0"/>
                <w:sz w:val="18"/>
                <w:szCs w:val="20"/>
                <w:lang w:val="en-GB" w:eastAsia="ko-KR"/>
              </w:rPr>
              <w:t xml:space="preserve"> message or the </w:t>
            </w:r>
            <w:r w:rsidRPr="00A14CDC">
              <w:rPr>
                <w:rFonts w:ascii="Arial" w:eastAsia="等线" w:hAnsi="Arial" w:cs="Times New Roman"/>
                <w:i/>
                <w:iCs/>
                <w:kern w:val="0"/>
                <w:sz w:val="18"/>
                <w:szCs w:val="20"/>
                <w:lang w:val="en-GB" w:eastAsia="ko-KR"/>
              </w:rPr>
              <w:t>CG-CandidateList</w:t>
            </w:r>
            <w:r w:rsidRPr="00A14CDC">
              <w:rPr>
                <w:rFonts w:ascii="Arial" w:eastAsia="等线" w:hAnsi="Arial" w:cs="Times New Roman"/>
                <w:kern w:val="0"/>
                <w:sz w:val="18"/>
                <w:szCs w:val="20"/>
                <w:lang w:val="en-GB" w:eastAsia="ko-KR"/>
              </w:rPr>
              <w:t xml:space="preserve"> message as defined in subclause 11.2.2 of TS 38.331 [10].</w:t>
            </w:r>
          </w:p>
        </w:tc>
        <w:tc>
          <w:tcPr>
            <w:tcW w:w="1134" w:type="dxa"/>
          </w:tcPr>
          <w:p w14:paraId="6C4CA1C2"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YES</w:t>
            </w:r>
          </w:p>
        </w:tc>
        <w:tc>
          <w:tcPr>
            <w:tcW w:w="1103" w:type="dxa"/>
          </w:tcPr>
          <w:p w14:paraId="52E67BE6"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A14CDC">
              <w:rPr>
                <w:rFonts w:ascii="Arial" w:eastAsia="等线" w:hAnsi="Arial" w:cs="Times New Roman"/>
                <w:kern w:val="0"/>
                <w:sz w:val="18"/>
                <w:szCs w:val="20"/>
                <w:lang w:val="en-GB"/>
              </w:rPr>
              <w:t>reject</w:t>
            </w:r>
          </w:p>
        </w:tc>
      </w:tr>
      <w:tr w:rsidR="00A14CDC" w:rsidRPr="00A14CDC" w14:paraId="4ED7553C" w14:textId="77777777" w:rsidTr="00472D45">
        <w:tc>
          <w:tcPr>
            <w:tcW w:w="2578" w:type="dxa"/>
            <w:tcBorders>
              <w:top w:val="single" w:sz="4" w:space="0" w:color="auto"/>
              <w:left w:val="single" w:sz="4" w:space="0" w:color="auto"/>
              <w:bottom w:val="single" w:sz="4" w:space="0" w:color="auto"/>
              <w:right w:val="single" w:sz="4" w:space="0" w:color="auto"/>
            </w:tcBorders>
          </w:tcPr>
          <w:p w14:paraId="05267F3B"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0EBAE83"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14:paraId="5C929448"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7E4F6CF0"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sv-SE" w:eastAsia="ja-JP"/>
              </w:rPr>
            </w:pPr>
            <w:r w:rsidRPr="00A14CDC">
              <w:rPr>
                <w:rFonts w:ascii="Arial" w:eastAsia="等线" w:hAnsi="Arial" w:cs="Times New Roman"/>
                <w:snapToGrid w:val="0"/>
                <w:kern w:val="0"/>
                <w:sz w:val="18"/>
                <w:szCs w:val="20"/>
                <w:lang w:val="en-GB"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8132AC6"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r w:rsidRPr="00A14CDC">
              <w:rPr>
                <w:rFonts w:ascii="Arial" w:eastAsia="等线" w:hAnsi="Arial" w:cs="Times New Roman"/>
                <w:kern w:val="0"/>
                <w:sz w:val="18"/>
                <w:szCs w:val="18"/>
                <w:lang w:val="en-GB"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25CC3E0"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14:paraId="5BD328F6"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reject</w:t>
            </w:r>
          </w:p>
        </w:tc>
      </w:tr>
      <w:tr w:rsidR="00A14CDC" w:rsidRPr="00A14CDC" w14:paraId="0D1FB3EE" w14:textId="77777777" w:rsidTr="00472D45">
        <w:tc>
          <w:tcPr>
            <w:tcW w:w="2578" w:type="dxa"/>
            <w:tcBorders>
              <w:top w:val="single" w:sz="4" w:space="0" w:color="auto"/>
              <w:left w:val="single" w:sz="4" w:space="0" w:color="auto"/>
              <w:bottom w:val="single" w:sz="4" w:space="0" w:color="auto"/>
              <w:right w:val="single" w:sz="4" w:space="0" w:color="auto"/>
            </w:tcBorders>
          </w:tcPr>
          <w:p w14:paraId="35EDBFE8"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CE7EA57"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14:paraId="6815FB3F"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2E54929A"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A14CDC">
              <w:rPr>
                <w:rFonts w:ascii="Arial" w:eastAsia="等线" w:hAnsi="Arial" w:cs="Times New Roman"/>
                <w:snapToGrid w:val="0"/>
                <w:kern w:val="0"/>
                <w:sz w:val="18"/>
                <w:szCs w:val="20"/>
                <w:lang w:val="en-GB" w:eastAsia="ja-JP"/>
              </w:rPr>
              <w:t>9.2.3.72</w:t>
            </w:r>
          </w:p>
        </w:tc>
        <w:tc>
          <w:tcPr>
            <w:tcW w:w="1843" w:type="dxa"/>
            <w:tcBorders>
              <w:top w:val="single" w:sz="4" w:space="0" w:color="auto"/>
              <w:left w:val="single" w:sz="4" w:space="0" w:color="auto"/>
              <w:bottom w:val="single" w:sz="4" w:space="0" w:color="auto"/>
              <w:right w:val="single" w:sz="4" w:space="0" w:color="auto"/>
            </w:tcBorders>
          </w:tcPr>
          <w:p w14:paraId="7D88FB4D"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0B1DC59E"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14:paraId="1032EFA1"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reject</w:t>
            </w:r>
          </w:p>
        </w:tc>
      </w:tr>
      <w:tr w:rsidR="00A14CDC" w:rsidRPr="00A14CDC" w14:paraId="561A5028" w14:textId="77777777" w:rsidTr="00472D45">
        <w:tc>
          <w:tcPr>
            <w:tcW w:w="2578" w:type="dxa"/>
            <w:tcBorders>
              <w:top w:val="single" w:sz="4" w:space="0" w:color="auto"/>
              <w:left w:val="single" w:sz="4" w:space="0" w:color="auto"/>
              <w:bottom w:val="single" w:sz="4" w:space="0" w:color="auto"/>
              <w:right w:val="single" w:sz="4" w:space="0" w:color="auto"/>
            </w:tcBorders>
          </w:tcPr>
          <w:p w14:paraId="14466D08"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CD18EE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14:paraId="3E63A981"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06A8A4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A14CDC">
              <w:rPr>
                <w:rFonts w:ascii="Arial" w:eastAsia="等线" w:hAnsi="Arial" w:cs="Times New Roman"/>
                <w:snapToGrid w:val="0"/>
                <w:kern w:val="0"/>
                <w:sz w:val="18"/>
                <w:szCs w:val="20"/>
                <w:lang w:val="en-GB" w:eastAsia="ja-JP"/>
              </w:rPr>
              <w:t>9.2.3.3</w:t>
            </w:r>
          </w:p>
        </w:tc>
        <w:tc>
          <w:tcPr>
            <w:tcW w:w="1843" w:type="dxa"/>
            <w:tcBorders>
              <w:top w:val="single" w:sz="4" w:space="0" w:color="auto"/>
              <w:left w:val="single" w:sz="4" w:space="0" w:color="auto"/>
              <w:bottom w:val="single" w:sz="4" w:space="0" w:color="auto"/>
              <w:right w:val="single" w:sz="4" w:space="0" w:color="auto"/>
            </w:tcBorders>
          </w:tcPr>
          <w:p w14:paraId="6247025B"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59324AFA"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14:paraId="79734490"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ignore</w:t>
            </w:r>
          </w:p>
        </w:tc>
      </w:tr>
      <w:tr w:rsidR="00A14CDC" w:rsidRPr="00A14CDC" w14:paraId="6304BE53" w14:textId="77777777" w:rsidTr="00472D45">
        <w:tc>
          <w:tcPr>
            <w:tcW w:w="2578" w:type="dxa"/>
            <w:tcBorders>
              <w:top w:val="single" w:sz="4" w:space="0" w:color="auto"/>
              <w:left w:val="single" w:sz="4" w:space="0" w:color="auto"/>
              <w:bottom w:val="single" w:sz="4" w:space="0" w:color="auto"/>
              <w:right w:val="single" w:sz="4" w:space="0" w:color="auto"/>
            </w:tcBorders>
          </w:tcPr>
          <w:p w14:paraId="4A81F482"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68E013B"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14:paraId="40D224C0"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8D8BE61"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A14CDC">
              <w:rPr>
                <w:rFonts w:ascii="Arial" w:eastAsia="等线" w:hAnsi="Arial" w:cs="Times New Roman"/>
                <w:snapToGrid w:val="0"/>
                <w:kern w:val="0"/>
                <w:sz w:val="18"/>
                <w:szCs w:val="20"/>
                <w:lang w:val="en-GB" w:eastAsia="ja-JP"/>
              </w:rPr>
              <w:t>Target Cell Global ID</w:t>
            </w:r>
          </w:p>
          <w:p w14:paraId="0E0C66E8"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A14CDC">
              <w:rPr>
                <w:rFonts w:ascii="Arial" w:eastAsia="等线" w:hAnsi="Arial" w:cs="Times New Roman"/>
                <w:snapToGrid w:val="0"/>
                <w:kern w:val="0"/>
                <w:sz w:val="18"/>
                <w:szCs w:val="20"/>
                <w:lang w:val="en-GB" w:eastAsia="ja-JP"/>
              </w:rPr>
              <w:t>9.2.3.25</w:t>
            </w:r>
          </w:p>
        </w:tc>
        <w:tc>
          <w:tcPr>
            <w:tcW w:w="1843" w:type="dxa"/>
            <w:tcBorders>
              <w:top w:val="single" w:sz="4" w:space="0" w:color="auto"/>
              <w:left w:val="single" w:sz="4" w:space="0" w:color="auto"/>
              <w:bottom w:val="single" w:sz="4" w:space="0" w:color="auto"/>
              <w:right w:val="single" w:sz="4" w:space="0" w:color="auto"/>
            </w:tcBorders>
          </w:tcPr>
          <w:p w14:paraId="0CD499B1"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r w:rsidRPr="00A14CDC">
              <w:rPr>
                <w:rFonts w:ascii="Arial" w:eastAsia="等线" w:hAnsi="Arial" w:cs="Times New Roman"/>
                <w:kern w:val="0"/>
                <w:sz w:val="18"/>
                <w:szCs w:val="20"/>
                <w:lang w:val="en-GB"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318D2BF"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ko-KR"/>
              </w:rPr>
              <w:t>YES</w:t>
            </w:r>
          </w:p>
        </w:tc>
        <w:tc>
          <w:tcPr>
            <w:tcW w:w="1103" w:type="dxa"/>
            <w:tcBorders>
              <w:top w:val="single" w:sz="4" w:space="0" w:color="auto"/>
              <w:left w:val="single" w:sz="4" w:space="0" w:color="auto"/>
              <w:bottom w:val="single" w:sz="4" w:space="0" w:color="auto"/>
              <w:right w:val="single" w:sz="4" w:space="0" w:color="auto"/>
            </w:tcBorders>
          </w:tcPr>
          <w:p w14:paraId="7A59D31B"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ignore</w:t>
            </w:r>
          </w:p>
        </w:tc>
      </w:tr>
      <w:tr w:rsidR="00A14CDC" w:rsidRPr="00A14CDC" w14:paraId="27463086" w14:textId="77777777" w:rsidTr="00472D45">
        <w:tc>
          <w:tcPr>
            <w:tcW w:w="2578" w:type="dxa"/>
            <w:tcBorders>
              <w:top w:val="single" w:sz="4" w:space="0" w:color="auto"/>
              <w:left w:val="single" w:sz="4" w:space="0" w:color="auto"/>
              <w:bottom w:val="single" w:sz="4" w:space="0" w:color="auto"/>
              <w:right w:val="single" w:sz="4" w:space="0" w:color="auto"/>
            </w:tcBorders>
          </w:tcPr>
          <w:p w14:paraId="48065862"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6798676"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ko-KR"/>
              </w:rPr>
              <w:t>O</w:t>
            </w:r>
          </w:p>
        </w:tc>
        <w:tc>
          <w:tcPr>
            <w:tcW w:w="1306" w:type="dxa"/>
            <w:tcBorders>
              <w:top w:val="single" w:sz="4" w:space="0" w:color="auto"/>
              <w:left w:val="single" w:sz="4" w:space="0" w:color="auto"/>
              <w:bottom w:val="single" w:sz="4" w:space="0" w:color="auto"/>
              <w:right w:val="single" w:sz="4" w:space="0" w:color="auto"/>
            </w:tcBorders>
          </w:tcPr>
          <w:p w14:paraId="6F28350E"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7488524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A14CDC">
              <w:rPr>
                <w:rFonts w:ascii="Arial" w:eastAsia="等线" w:hAnsi="Arial" w:cs="Times New Roman"/>
                <w:kern w:val="0"/>
                <w:sz w:val="18"/>
                <w:szCs w:val="20"/>
                <w:lang w:val="en-GB" w:eastAsia="ko-KR"/>
              </w:rPr>
              <w:t>9.2.2.33</w:t>
            </w:r>
          </w:p>
        </w:tc>
        <w:tc>
          <w:tcPr>
            <w:tcW w:w="1843" w:type="dxa"/>
            <w:tcBorders>
              <w:top w:val="single" w:sz="4" w:space="0" w:color="auto"/>
              <w:left w:val="single" w:sz="4" w:space="0" w:color="auto"/>
              <w:bottom w:val="single" w:sz="4" w:space="0" w:color="auto"/>
              <w:right w:val="single" w:sz="4" w:space="0" w:color="auto"/>
            </w:tcBorders>
          </w:tcPr>
          <w:p w14:paraId="2CC9086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ko-KR"/>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3753D0C0"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20"/>
                <w:lang w:val="en-GB"/>
              </w:rPr>
              <w:t>YES</w:t>
            </w:r>
          </w:p>
        </w:tc>
        <w:tc>
          <w:tcPr>
            <w:tcW w:w="1103" w:type="dxa"/>
            <w:tcBorders>
              <w:top w:val="single" w:sz="4" w:space="0" w:color="auto"/>
              <w:left w:val="single" w:sz="4" w:space="0" w:color="auto"/>
              <w:bottom w:val="single" w:sz="4" w:space="0" w:color="auto"/>
              <w:right w:val="single" w:sz="4" w:space="0" w:color="auto"/>
            </w:tcBorders>
          </w:tcPr>
          <w:p w14:paraId="257C2939"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rPr>
              <w:t>ignore</w:t>
            </w:r>
          </w:p>
        </w:tc>
      </w:tr>
      <w:tr w:rsidR="00A14CDC" w:rsidRPr="00A14CDC" w14:paraId="2BC834DE" w14:textId="77777777" w:rsidTr="00472D45">
        <w:tc>
          <w:tcPr>
            <w:tcW w:w="2578" w:type="dxa"/>
            <w:tcBorders>
              <w:top w:val="single" w:sz="4" w:space="0" w:color="auto"/>
              <w:left w:val="single" w:sz="4" w:space="0" w:color="auto"/>
              <w:bottom w:val="single" w:sz="4" w:space="0" w:color="auto"/>
              <w:right w:val="single" w:sz="4" w:space="0" w:color="auto"/>
            </w:tcBorders>
          </w:tcPr>
          <w:p w14:paraId="4AC03CBA"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4BE68050"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20"/>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14:paraId="64D5679C"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69F4B0BF"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20"/>
                <w:lang w:val="en-GB" w:eastAsia="ko-KR"/>
              </w:rPr>
              <w:t>ENUMERATED (true, ...)</w:t>
            </w:r>
          </w:p>
        </w:tc>
        <w:tc>
          <w:tcPr>
            <w:tcW w:w="1843" w:type="dxa"/>
            <w:tcBorders>
              <w:top w:val="single" w:sz="4" w:space="0" w:color="auto"/>
              <w:left w:val="single" w:sz="4" w:space="0" w:color="auto"/>
              <w:bottom w:val="single" w:sz="4" w:space="0" w:color="auto"/>
              <w:right w:val="single" w:sz="4" w:space="0" w:color="auto"/>
            </w:tcBorders>
          </w:tcPr>
          <w:p w14:paraId="6B2D90DC"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18"/>
                <w:lang w:val="en-GB"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4E1B4354"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20"/>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14:paraId="06F2CDA7"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A14CDC">
              <w:rPr>
                <w:rFonts w:ascii="Arial" w:eastAsia="等线" w:hAnsi="Arial" w:cs="Times New Roman" w:hint="eastAsia"/>
                <w:kern w:val="0"/>
                <w:sz w:val="18"/>
                <w:szCs w:val="20"/>
                <w:lang w:val="en-GB"/>
              </w:rPr>
              <w:t>i</w:t>
            </w:r>
            <w:r w:rsidRPr="00A14CDC">
              <w:rPr>
                <w:rFonts w:ascii="Arial" w:eastAsia="等线" w:hAnsi="Arial" w:cs="Times New Roman"/>
                <w:kern w:val="0"/>
                <w:sz w:val="18"/>
                <w:szCs w:val="20"/>
                <w:lang w:val="en-GB"/>
              </w:rPr>
              <w:t>gnore</w:t>
            </w:r>
          </w:p>
        </w:tc>
      </w:tr>
      <w:tr w:rsidR="00A14CDC" w:rsidRPr="00A14CDC" w14:paraId="439635EF" w14:textId="77777777" w:rsidTr="00472D45">
        <w:tc>
          <w:tcPr>
            <w:tcW w:w="2578" w:type="dxa"/>
            <w:tcBorders>
              <w:top w:val="single" w:sz="4" w:space="0" w:color="auto"/>
              <w:left w:val="single" w:sz="4" w:space="0" w:color="auto"/>
              <w:bottom w:val="single" w:sz="4" w:space="0" w:color="auto"/>
              <w:right w:val="single" w:sz="4" w:space="0" w:color="auto"/>
            </w:tcBorders>
          </w:tcPr>
          <w:p w14:paraId="3AA1012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Batang" w:hAnsi="Arial" w:cs="Times New Roman"/>
                <w:kern w:val="0"/>
                <w:sz w:val="18"/>
                <w:szCs w:val="20"/>
                <w:lang w:val="en-GB" w:eastAsia="ko-KR"/>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DB58969"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hint="eastAsia"/>
                <w:kern w:val="0"/>
                <w:sz w:val="18"/>
                <w:szCs w:val="20"/>
                <w:lang w:val="en-GB"/>
              </w:rPr>
              <w:t>O</w:t>
            </w:r>
          </w:p>
        </w:tc>
        <w:tc>
          <w:tcPr>
            <w:tcW w:w="1306" w:type="dxa"/>
            <w:tcBorders>
              <w:top w:val="single" w:sz="4" w:space="0" w:color="auto"/>
              <w:left w:val="single" w:sz="4" w:space="0" w:color="auto"/>
              <w:bottom w:val="single" w:sz="4" w:space="0" w:color="auto"/>
              <w:right w:val="single" w:sz="4" w:space="0" w:color="auto"/>
            </w:tcBorders>
          </w:tcPr>
          <w:p w14:paraId="486557FC"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72ED4C6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20"/>
                <w:lang w:val="en-GB" w:eastAsia="ko-KR"/>
              </w:rPr>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14987D1C"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r w:rsidRPr="00A14CDC">
              <w:rPr>
                <w:rFonts w:ascii="Arial" w:eastAsia="等线" w:hAnsi="Arial" w:cs="Times New Roman"/>
                <w:kern w:val="0"/>
                <w:sz w:val="18"/>
                <w:szCs w:val="20"/>
                <w:lang w:val="en-GB"/>
              </w:rPr>
              <w:t xml:space="preserve">Indicates direct forwarding path is available between the target S-NG-RAN node and source NG-RAN node for intra-system handover or between the target S-NG-RAN node and the source SN. </w:t>
            </w:r>
          </w:p>
        </w:tc>
        <w:tc>
          <w:tcPr>
            <w:tcW w:w="1134" w:type="dxa"/>
            <w:tcBorders>
              <w:top w:val="single" w:sz="4" w:space="0" w:color="auto"/>
              <w:left w:val="single" w:sz="4" w:space="0" w:color="auto"/>
              <w:bottom w:val="single" w:sz="4" w:space="0" w:color="auto"/>
              <w:right w:val="single" w:sz="4" w:space="0" w:color="auto"/>
            </w:tcBorders>
          </w:tcPr>
          <w:p w14:paraId="39045A7D"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14:paraId="7710338A"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A14CDC">
              <w:rPr>
                <w:rFonts w:ascii="Arial" w:eastAsia="等线" w:hAnsi="Arial" w:cs="Times New Roman"/>
                <w:kern w:val="0"/>
                <w:sz w:val="18"/>
                <w:szCs w:val="20"/>
                <w:lang w:val="en-GB"/>
              </w:rPr>
              <w:t>ignore</w:t>
            </w:r>
          </w:p>
        </w:tc>
      </w:tr>
      <w:tr w:rsidR="00A14CDC" w:rsidRPr="00A14CDC" w14:paraId="402C40A1" w14:textId="77777777" w:rsidTr="00472D45">
        <w:tc>
          <w:tcPr>
            <w:tcW w:w="2578" w:type="dxa"/>
            <w:tcBorders>
              <w:top w:val="single" w:sz="4" w:space="0" w:color="auto"/>
              <w:left w:val="single" w:sz="4" w:space="0" w:color="auto"/>
              <w:bottom w:val="single" w:sz="4" w:space="0" w:color="auto"/>
              <w:right w:val="single" w:sz="4" w:space="0" w:color="auto"/>
            </w:tcBorders>
          </w:tcPr>
          <w:p w14:paraId="749FF4F4"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ko-KR"/>
              </w:rPr>
            </w:pPr>
            <w:r w:rsidRPr="00A14CDC">
              <w:rPr>
                <w:rFonts w:ascii="Arial" w:eastAsia="等线" w:hAnsi="Arial" w:cs="Times New Roman" w:hint="eastAsia"/>
                <w:kern w:val="0"/>
                <w:sz w:val="18"/>
                <w:szCs w:val="20"/>
                <w:lang w:val="en-GB" w:eastAsia="ja-JP"/>
              </w:rPr>
              <w:t xml:space="preserve">SCG Activation </w:t>
            </w:r>
            <w:r w:rsidRPr="00A14CDC">
              <w:rPr>
                <w:rFonts w:ascii="Arial" w:eastAsia="等线" w:hAnsi="Arial" w:cs="Times New Roman" w:hint="eastAsia"/>
                <w:kern w:val="0"/>
                <w:sz w:val="18"/>
                <w:szCs w:val="20"/>
              </w:rPr>
              <w:t>Status</w:t>
            </w:r>
          </w:p>
        </w:tc>
        <w:tc>
          <w:tcPr>
            <w:tcW w:w="1104" w:type="dxa"/>
            <w:tcBorders>
              <w:top w:val="single" w:sz="4" w:space="0" w:color="auto"/>
              <w:left w:val="single" w:sz="4" w:space="0" w:color="auto"/>
              <w:bottom w:val="single" w:sz="4" w:space="0" w:color="auto"/>
              <w:right w:val="single" w:sz="4" w:space="0" w:color="auto"/>
            </w:tcBorders>
          </w:tcPr>
          <w:p w14:paraId="37851A6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A14CDC">
              <w:rPr>
                <w:rFonts w:ascii="Arial" w:eastAsia="等线" w:hAnsi="Arial" w:cs="Times New Roman" w:hint="eastAsia"/>
                <w:kern w:val="0"/>
                <w:sz w:val="18"/>
                <w:szCs w:val="20"/>
              </w:rPr>
              <w:t>O</w:t>
            </w:r>
          </w:p>
        </w:tc>
        <w:tc>
          <w:tcPr>
            <w:tcW w:w="1306" w:type="dxa"/>
            <w:tcBorders>
              <w:top w:val="single" w:sz="4" w:space="0" w:color="auto"/>
              <w:left w:val="single" w:sz="4" w:space="0" w:color="auto"/>
              <w:bottom w:val="single" w:sz="4" w:space="0" w:color="auto"/>
              <w:right w:val="single" w:sz="4" w:space="0" w:color="auto"/>
            </w:tcBorders>
          </w:tcPr>
          <w:p w14:paraId="085261F2"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B843ECE"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20"/>
                <w:lang w:val="en-GB" w:eastAsia="ko-KR"/>
              </w:rPr>
              <w:t>9.2.3.155</w:t>
            </w:r>
          </w:p>
        </w:tc>
        <w:tc>
          <w:tcPr>
            <w:tcW w:w="1843" w:type="dxa"/>
            <w:tcBorders>
              <w:top w:val="single" w:sz="4" w:space="0" w:color="auto"/>
              <w:left w:val="single" w:sz="4" w:space="0" w:color="auto"/>
              <w:bottom w:val="single" w:sz="4" w:space="0" w:color="auto"/>
              <w:right w:val="single" w:sz="4" w:space="0" w:color="auto"/>
            </w:tcBorders>
          </w:tcPr>
          <w:p w14:paraId="7B6A400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14:paraId="36270231"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14CDC">
              <w:rPr>
                <w:rFonts w:ascii="Arial" w:eastAsia="等线" w:hAnsi="Arial" w:cs="Times New Roman" w:hint="eastAsia"/>
                <w:kern w:val="0"/>
                <w:sz w:val="18"/>
                <w:szCs w:val="20"/>
              </w:rPr>
              <w:t>YES</w:t>
            </w:r>
          </w:p>
        </w:tc>
        <w:tc>
          <w:tcPr>
            <w:tcW w:w="1103" w:type="dxa"/>
            <w:tcBorders>
              <w:top w:val="single" w:sz="4" w:space="0" w:color="auto"/>
              <w:left w:val="single" w:sz="4" w:space="0" w:color="auto"/>
              <w:bottom w:val="single" w:sz="4" w:space="0" w:color="auto"/>
              <w:right w:val="single" w:sz="4" w:space="0" w:color="auto"/>
            </w:tcBorders>
          </w:tcPr>
          <w:p w14:paraId="118BEDBE"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A14CDC">
              <w:rPr>
                <w:rFonts w:ascii="Arial" w:eastAsia="等线" w:hAnsi="Arial" w:cs="Times New Roman" w:hint="eastAsia"/>
                <w:kern w:val="0"/>
                <w:sz w:val="18"/>
                <w:szCs w:val="20"/>
              </w:rPr>
              <w:t>ignore</w:t>
            </w:r>
          </w:p>
        </w:tc>
      </w:tr>
      <w:tr w:rsidR="00A14CDC" w:rsidRPr="00A14CDC" w14:paraId="1E702111" w14:textId="77777777" w:rsidTr="00472D45">
        <w:tc>
          <w:tcPr>
            <w:tcW w:w="2578" w:type="dxa"/>
            <w:tcBorders>
              <w:top w:val="single" w:sz="4" w:space="0" w:color="auto"/>
              <w:left w:val="single" w:sz="4" w:space="0" w:color="auto"/>
              <w:bottom w:val="single" w:sz="4" w:space="0" w:color="auto"/>
              <w:right w:val="single" w:sz="4" w:space="0" w:color="auto"/>
            </w:tcBorders>
          </w:tcPr>
          <w:p w14:paraId="7CB83993"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b/>
                <w:bCs/>
                <w:kern w:val="0"/>
                <w:sz w:val="18"/>
                <w:szCs w:val="20"/>
                <w:lang w:val="en-GB" w:eastAsia="ja-JP"/>
              </w:rPr>
            </w:pPr>
            <w:r w:rsidRPr="00A14CDC">
              <w:rPr>
                <w:rFonts w:ascii="Arial" w:eastAsia="等线" w:hAnsi="Arial" w:cs="Times New Roman" w:hint="eastAsia"/>
                <w:b/>
                <w:bCs/>
                <w:kern w:val="0"/>
                <w:sz w:val="18"/>
                <w:szCs w:val="20"/>
                <w:lang w:val="en-GB" w:eastAsia="ja-JP"/>
              </w:rPr>
              <w:t xml:space="preserve">Conditional PSCell Addition Information </w:t>
            </w:r>
            <w:r w:rsidRPr="00A14CDC">
              <w:rPr>
                <w:rFonts w:ascii="Arial" w:eastAsia="等线" w:hAnsi="Arial" w:cs="Times New Roman"/>
                <w:b/>
                <w:bCs/>
                <w:kern w:val="0"/>
                <w:sz w:val="18"/>
                <w:szCs w:val="20"/>
                <w:lang w:val="en-GB"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285BB7B"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rPr>
            </w:pPr>
            <w:r w:rsidRPr="00A14CDC">
              <w:rPr>
                <w:rFonts w:ascii="Arial" w:eastAsia="等线" w:hAnsi="Arial" w:cs="Times New Roman" w:hint="eastAsia"/>
                <w:kern w:val="0"/>
                <w:sz w:val="18"/>
                <w:szCs w:val="20"/>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14:paraId="1F7639EC"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598DD37"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p>
        </w:tc>
        <w:tc>
          <w:tcPr>
            <w:tcW w:w="1843" w:type="dxa"/>
            <w:tcBorders>
              <w:top w:val="single" w:sz="4" w:space="0" w:color="auto"/>
              <w:left w:val="single" w:sz="4" w:space="0" w:color="auto"/>
              <w:bottom w:val="single" w:sz="4" w:space="0" w:color="auto"/>
              <w:right w:val="single" w:sz="4" w:space="0" w:color="auto"/>
            </w:tcBorders>
          </w:tcPr>
          <w:p w14:paraId="246B4F97"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14:paraId="43D907B5"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A14CDC">
              <w:rPr>
                <w:rFonts w:ascii="Arial" w:eastAsia="等线" w:hAnsi="Arial" w:cs="Times New Roman"/>
                <w:kern w:val="0"/>
                <w:sz w:val="18"/>
                <w:szCs w:val="20"/>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14:paraId="780978E7"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A14CDC">
              <w:rPr>
                <w:rFonts w:ascii="Arial" w:eastAsia="等线" w:hAnsi="Arial" w:cs="Times New Roman" w:hint="eastAsia"/>
                <w:kern w:val="0"/>
                <w:sz w:val="18"/>
                <w:szCs w:val="20"/>
                <w:lang w:val="en-GB"/>
              </w:rPr>
              <w:t>i</w:t>
            </w:r>
            <w:r w:rsidRPr="00A14CDC">
              <w:rPr>
                <w:rFonts w:ascii="Arial" w:eastAsia="等线" w:hAnsi="Arial" w:cs="Times New Roman"/>
                <w:kern w:val="0"/>
                <w:sz w:val="18"/>
                <w:szCs w:val="20"/>
                <w:lang w:val="en-GB"/>
              </w:rPr>
              <w:t>gnore</w:t>
            </w:r>
          </w:p>
        </w:tc>
      </w:tr>
      <w:tr w:rsidR="00A14CDC" w:rsidRPr="00A14CDC" w14:paraId="2A351294" w14:textId="77777777" w:rsidTr="00472D45">
        <w:tc>
          <w:tcPr>
            <w:tcW w:w="2578" w:type="dxa"/>
            <w:tcBorders>
              <w:top w:val="single" w:sz="4" w:space="0" w:color="auto"/>
              <w:left w:val="single" w:sz="4" w:space="0" w:color="auto"/>
              <w:bottom w:val="single" w:sz="4" w:space="0" w:color="auto"/>
              <w:right w:val="single" w:sz="4" w:space="0" w:color="auto"/>
            </w:tcBorders>
          </w:tcPr>
          <w:p w14:paraId="4EB1596C" w14:textId="77777777" w:rsidR="00A14CDC" w:rsidRPr="00A14CDC" w:rsidRDefault="00A14CDC" w:rsidP="00A14CDC">
            <w:pPr>
              <w:keepNext/>
              <w:keepLines/>
              <w:widowControl/>
              <w:overflowPunct w:val="0"/>
              <w:autoSpaceDE w:val="0"/>
              <w:autoSpaceDN w:val="0"/>
              <w:adjustRightInd w:val="0"/>
              <w:ind w:left="113"/>
              <w:jc w:val="left"/>
              <w:textAlignment w:val="baseline"/>
              <w:rPr>
                <w:rFonts w:ascii="Arial" w:eastAsia="等线" w:hAnsi="Arial" w:cs="Times New Roman"/>
                <w:b/>
                <w:kern w:val="0"/>
                <w:sz w:val="18"/>
                <w:szCs w:val="20"/>
                <w:lang w:val="en-GB" w:eastAsia="ja-JP"/>
              </w:rPr>
            </w:pPr>
            <w:r w:rsidRPr="00A14CDC">
              <w:rPr>
                <w:rFonts w:ascii="Arial" w:eastAsia="等线" w:hAnsi="Arial" w:cs="Times New Roman" w:hint="eastAsia"/>
                <w:b/>
                <w:kern w:val="0"/>
                <w:sz w:val="18"/>
                <w:szCs w:val="20"/>
                <w:lang w:val="en-GB" w:eastAsia="ja-JP"/>
              </w:rPr>
              <w:lastRenderedPageBreak/>
              <w:t>&gt;</w:t>
            </w:r>
            <w:r w:rsidRPr="00A14CDC">
              <w:rPr>
                <w:rFonts w:ascii="Arial" w:eastAsia="等线" w:hAnsi="Arial" w:cs="Times New Roman"/>
                <w:b/>
                <w:kern w:val="0"/>
                <w:sz w:val="18"/>
                <w:szCs w:val="20"/>
                <w:lang w:val="en-GB" w:eastAsia="ja-JP"/>
              </w:rPr>
              <w:t xml:space="preserve">Candidate </w:t>
            </w:r>
            <w:r w:rsidRPr="00A14CDC">
              <w:rPr>
                <w:rFonts w:ascii="Arial" w:eastAsia="等线" w:hAnsi="Arial" w:cs="Times New Roman" w:hint="eastAsia"/>
                <w:b/>
                <w:kern w:val="0"/>
                <w:sz w:val="18"/>
                <w:szCs w:val="20"/>
                <w:lang w:val="en-GB" w:eastAsia="ja-JP"/>
              </w:rPr>
              <w:t>PSCell</w:t>
            </w:r>
            <w:r w:rsidRPr="00A14CDC">
              <w:rPr>
                <w:rFonts w:ascii="Arial" w:eastAsia="等线" w:hAnsi="Arial" w:cs="Times New Roman"/>
                <w:b/>
                <w:kern w:val="0"/>
                <w:sz w:val="18"/>
                <w:szCs w:val="20"/>
                <w:lang w:val="en-GB"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4C072AF"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rPr>
            </w:pPr>
          </w:p>
        </w:tc>
        <w:tc>
          <w:tcPr>
            <w:tcW w:w="1306" w:type="dxa"/>
            <w:tcBorders>
              <w:top w:val="single" w:sz="4" w:space="0" w:color="auto"/>
              <w:left w:val="single" w:sz="4" w:space="0" w:color="auto"/>
              <w:bottom w:val="single" w:sz="4" w:space="0" w:color="auto"/>
              <w:right w:val="single" w:sz="4" w:space="0" w:color="auto"/>
            </w:tcBorders>
          </w:tcPr>
          <w:p w14:paraId="65FC4D02"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i/>
                <w:iCs/>
                <w:kern w:val="0"/>
                <w:sz w:val="18"/>
                <w:szCs w:val="18"/>
                <w:lang w:val="en-GB" w:eastAsia="ja-JP"/>
              </w:rPr>
            </w:pPr>
            <w:r w:rsidRPr="00A14CDC">
              <w:rPr>
                <w:rFonts w:ascii="Arial" w:eastAsia="等线" w:hAnsi="Arial" w:cs="Times New Roman"/>
                <w:i/>
                <w:iCs/>
                <w:kern w:val="0"/>
                <w:sz w:val="18"/>
                <w:szCs w:val="18"/>
                <w:lang w:val="en-GB" w:eastAsia="ja-JP"/>
              </w:rPr>
              <w:t>1</w:t>
            </w:r>
          </w:p>
        </w:tc>
        <w:tc>
          <w:tcPr>
            <w:tcW w:w="1417" w:type="dxa"/>
            <w:tcBorders>
              <w:top w:val="single" w:sz="4" w:space="0" w:color="auto"/>
              <w:left w:val="single" w:sz="4" w:space="0" w:color="auto"/>
              <w:bottom w:val="single" w:sz="4" w:space="0" w:color="auto"/>
              <w:right w:val="single" w:sz="4" w:space="0" w:color="auto"/>
            </w:tcBorders>
          </w:tcPr>
          <w:p w14:paraId="1B2330BA"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p>
        </w:tc>
        <w:tc>
          <w:tcPr>
            <w:tcW w:w="1843" w:type="dxa"/>
            <w:tcBorders>
              <w:top w:val="single" w:sz="4" w:space="0" w:color="auto"/>
              <w:left w:val="single" w:sz="4" w:space="0" w:color="auto"/>
              <w:bottom w:val="single" w:sz="4" w:space="0" w:color="auto"/>
              <w:right w:val="single" w:sz="4" w:space="0" w:color="auto"/>
            </w:tcBorders>
          </w:tcPr>
          <w:p w14:paraId="301111BC"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14:paraId="19E21BB0"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A14CDC">
              <w:rPr>
                <w:rFonts w:ascii="Arial" w:eastAsia="等线" w:hAnsi="Arial" w:cs="Times New Roman"/>
                <w:bCs/>
                <w:kern w:val="0"/>
                <w:sz w:val="18"/>
                <w:szCs w:val="20"/>
                <w:lang w:val="en-GB" w:eastAsia="ja-JP"/>
              </w:rPr>
              <w:t>–</w:t>
            </w:r>
          </w:p>
        </w:tc>
        <w:tc>
          <w:tcPr>
            <w:tcW w:w="1103" w:type="dxa"/>
            <w:tcBorders>
              <w:top w:val="single" w:sz="4" w:space="0" w:color="auto"/>
              <w:left w:val="single" w:sz="4" w:space="0" w:color="auto"/>
              <w:bottom w:val="single" w:sz="4" w:space="0" w:color="auto"/>
              <w:right w:val="single" w:sz="4" w:space="0" w:color="auto"/>
            </w:tcBorders>
          </w:tcPr>
          <w:p w14:paraId="124CDFDE"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r>
      <w:tr w:rsidR="00A14CDC" w:rsidRPr="00A14CDC" w14:paraId="133B142A" w14:textId="77777777" w:rsidTr="00472D45">
        <w:tc>
          <w:tcPr>
            <w:tcW w:w="2578" w:type="dxa"/>
            <w:tcBorders>
              <w:top w:val="single" w:sz="4" w:space="0" w:color="auto"/>
              <w:left w:val="single" w:sz="4" w:space="0" w:color="auto"/>
              <w:bottom w:val="single" w:sz="4" w:space="0" w:color="auto"/>
              <w:right w:val="single" w:sz="4" w:space="0" w:color="auto"/>
            </w:tcBorders>
          </w:tcPr>
          <w:p w14:paraId="511683D1" w14:textId="77777777" w:rsidR="00A14CDC" w:rsidRPr="00A14CDC" w:rsidRDefault="00A14CDC" w:rsidP="00A14CDC">
            <w:pPr>
              <w:keepNext/>
              <w:keepLines/>
              <w:widowControl/>
              <w:overflowPunct w:val="0"/>
              <w:autoSpaceDE w:val="0"/>
              <w:autoSpaceDN w:val="0"/>
              <w:adjustRightInd w:val="0"/>
              <w:ind w:left="227"/>
              <w:jc w:val="left"/>
              <w:textAlignment w:val="baseline"/>
              <w:rPr>
                <w:rFonts w:ascii="Arial" w:eastAsia="等线" w:hAnsi="Arial" w:cs="Times New Roman"/>
                <w:b/>
                <w:kern w:val="0"/>
                <w:sz w:val="18"/>
                <w:szCs w:val="20"/>
                <w:lang w:val="en-GB" w:eastAsia="ja-JP"/>
              </w:rPr>
            </w:pPr>
            <w:r w:rsidRPr="00A14CDC">
              <w:rPr>
                <w:rFonts w:ascii="Arial" w:eastAsia="等线" w:hAnsi="Arial" w:cs="Times New Roman" w:hint="eastAsia"/>
                <w:b/>
                <w:kern w:val="0"/>
                <w:sz w:val="18"/>
                <w:szCs w:val="20"/>
                <w:lang w:val="en-GB" w:eastAsia="ja-JP"/>
              </w:rPr>
              <w:t>&gt;</w:t>
            </w:r>
            <w:r w:rsidRPr="00A14CDC">
              <w:rPr>
                <w:rFonts w:ascii="Arial" w:eastAsia="等线" w:hAnsi="Arial" w:cs="Times New Roman"/>
                <w:b/>
                <w:kern w:val="0"/>
                <w:sz w:val="18"/>
                <w:szCs w:val="20"/>
                <w:lang w:val="en-GB" w:eastAsia="ja-JP"/>
              </w:rPr>
              <w:t xml:space="preserve">&gt;Candidate </w:t>
            </w:r>
            <w:r w:rsidRPr="00A14CDC">
              <w:rPr>
                <w:rFonts w:ascii="Arial" w:eastAsia="等线" w:hAnsi="Arial" w:cs="Times New Roman" w:hint="eastAsia"/>
                <w:b/>
                <w:kern w:val="0"/>
                <w:sz w:val="18"/>
                <w:szCs w:val="20"/>
                <w:lang w:val="en-GB" w:eastAsia="ja-JP"/>
              </w:rPr>
              <w:t>PSCell</w:t>
            </w:r>
            <w:r w:rsidRPr="00A14CDC">
              <w:rPr>
                <w:rFonts w:ascii="Arial" w:eastAsia="等线" w:hAnsi="Arial" w:cs="Times New Roman"/>
                <w:b/>
                <w:kern w:val="0"/>
                <w:sz w:val="18"/>
                <w:szCs w:val="20"/>
                <w:lang w:val="en-GB"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7CBD0C6"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rPr>
            </w:pPr>
          </w:p>
        </w:tc>
        <w:tc>
          <w:tcPr>
            <w:tcW w:w="1306" w:type="dxa"/>
            <w:tcBorders>
              <w:top w:val="single" w:sz="4" w:space="0" w:color="auto"/>
              <w:left w:val="single" w:sz="4" w:space="0" w:color="auto"/>
              <w:bottom w:val="single" w:sz="4" w:space="0" w:color="auto"/>
              <w:right w:val="single" w:sz="4" w:space="0" w:color="auto"/>
            </w:tcBorders>
          </w:tcPr>
          <w:p w14:paraId="111532B2"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r w:rsidRPr="00A14CDC">
              <w:rPr>
                <w:rFonts w:ascii="Arial" w:eastAsia="等线" w:hAnsi="Arial" w:cs="Times New Roman"/>
                <w:i/>
                <w:kern w:val="0"/>
                <w:sz w:val="18"/>
                <w:szCs w:val="18"/>
                <w:lang w:val="en-GB"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75468651"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p>
        </w:tc>
        <w:tc>
          <w:tcPr>
            <w:tcW w:w="1843" w:type="dxa"/>
            <w:tcBorders>
              <w:top w:val="single" w:sz="4" w:space="0" w:color="auto"/>
              <w:left w:val="single" w:sz="4" w:space="0" w:color="auto"/>
              <w:bottom w:val="single" w:sz="4" w:space="0" w:color="auto"/>
              <w:right w:val="single" w:sz="4" w:space="0" w:color="auto"/>
            </w:tcBorders>
          </w:tcPr>
          <w:p w14:paraId="2D9BBF59"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14:paraId="4B087ECA"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A14CDC">
              <w:rPr>
                <w:rFonts w:ascii="Arial" w:eastAsia="等线" w:hAnsi="Arial" w:cs="Times New Roman"/>
                <w:bCs/>
                <w:kern w:val="0"/>
                <w:sz w:val="18"/>
                <w:szCs w:val="20"/>
                <w:lang w:val="en-GB" w:eastAsia="ja-JP"/>
              </w:rPr>
              <w:t>–</w:t>
            </w:r>
          </w:p>
        </w:tc>
        <w:tc>
          <w:tcPr>
            <w:tcW w:w="1103" w:type="dxa"/>
            <w:tcBorders>
              <w:top w:val="single" w:sz="4" w:space="0" w:color="auto"/>
              <w:left w:val="single" w:sz="4" w:space="0" w:color="auto"/>
              <w:bottom w:val="single" w:sz="4" w:space="0" w:color="auto"/>
              <w:right w:val="single" w:sz="4" w:space="0" w:color="auto"/>
            </w:tcBorders>
          </w:tcPr>
          <w:p w14:paraId="1FF4F3D6"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r>
      <w:tr w:rsidR="00A14CDC" w:rsidRPr="00A14CDC" w14:paraId="766BDA5C" w14:textId="77777777" w:rsidTr="00472D45">
        <w:tc>
          <w:tcPr>
            <w:tcW w:w="2578" w:type="dxa"/>
            <w:tcBorders>
              <w:top w:val="single" w:sz="4" w:space="0" w:color="auto"/>
              <w:left w:val="single" w:sz="4" w:space="0" w:color="auto"/>
              <w:bottom w:val="single" w:sz="4" w:space="0" w:color="auto"/>
              <w:right w:val="single" w:sz="4" w:space="0" w:color="auto"/>
            </w:tcBorders>
          </w:tcPr>
          <w:p w14:paraId="5C81444E" w14:textId="77777777" w:rsidR="00A14CDC" w:rsidRPr="00A14CDC" w:rsidRDefault="00A14CDC" w:rsidP="00A14CDC">
            <w:pPr>
              <w:keepNext/>
              <w:keepLines/>
              <w:widowControl/>
              <w:overflowPunct w:val="0"/>
              <w:autoSpaceDE w:val="0"/>
              <w:autoSpaceDN w:val="0"/>
              <w:adjustRightInd w:val="0"/>
              <w:ind w:left="34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66265540"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rPr>
            </w:pPr>
            <w:r w:rsidRPr="00A14CDC">
              <w:rPr>
                <w:rFonts w:ascii="Arial" w:eastAsia="等线" w:hAnsi="Arial" w:cs="Times New Roman" w:hint="eastAsia"/>
                <w:kern w:val="0"/>
                <w:sz w:val="18"/>
                <w:szCs w:val="20"/>
                <w:lang w:val="en-GB" w:eastAsia="ja-JP"/>
              </w:rPr>
              <w:t>M</w:t>
            </w:r>
          </w:p>
        </w:tc>
        <w:tc>
          <w:tcPr>
            <w:tcW w:w="1306" w:type="dxa"/>
            <w:tcBorders>
              <w:top w:val="single" w:sz="4" w:space="0" w:color="auto"/>
              <w:left w:val="single" w:sz="4" w:space="0" w:color="auto"/>
              <w:bottom w:val="single" w:sz="4" w:space="0" w:color="auto"/>
              <w:right w:val="single" w:sz="4" w:space="0" w:color="auto"/>
            </w:tcBorders>
          </w:tcPr>
          <w:p w14:paraId="67A16E2F"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70CFD88"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A14CDC">
              <w:rPr>
                <w:rFonts w:ascii="Arial" w:eastAsia="等线" w:hAnsi="Arial" w:cs="Times New Roman"/>
                <w:kern w:val="0"/>
                <w:sz w:val="18"/>
                <w:szCs w:val="20"/>
                <w:lang w:val="en-GB"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86718EF"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14:paraId="76344A15"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A14CDC">
              <w:rPr>
                <w:rFonts w:ascii="Arial" w:eastAsia="等线" w:hAnsi="Arial" w:cs="Times New Roman"/>
                <w:bCs/>
                <w:kern w:val="0"/>
                <w:sz w:val="18"/>
                <w:szCs w:val="20"/>
                <w:lang w:val="en-GB" w:eastAsia="ja-JP"/>
              </w:rPr>
              <w:t>–</w:t>
            </w:r>
          </w:p>
        </w:tc>
        <w:tc>
          <w:tcPr>
            <w:tcW w:w="1103" w:type="dxa"/>
            <w:tcBorders>
              <w:top w:val="single" w:sz="4" w:space="0" w:color="auto"/>
              <w:left w:val="single" w:sz="4" w:space="0" w:color="auto"/>
              <w:bottom w:val="single" w:sz="4" w:space="0" w:color="auto"/>
              <w:right w:val="single" w:sz="4" w:space="0" w:color="auto"/>
            </w:tcBorders>
          </w:tcPr>
          <w:p w14:paraId="4F0B0FD9"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r>
      <w:tr w:rsidR="00A14CDC" w:rsidRPr="00A14CDC" w14:paraId="53AE1BCA" w14:textId="77777777" w:rsidTr="00472D45">
        <w:trPr>
          <w:ins w:id="126" w:author="Samsung" w:date="2023-04-25T20:35:00Z"/>
        </w:trPr>
        <w:tc>
          <w:tcPr>
            <w:tcW w:w="2578" w:type="dxa"/>
            <w:tcBorders>
              <w:top w:val="single" w:sz="4" w:space="0" w:color="auto"/>
              <w:left w:val="single" w:sz="4" w:space="0" w:color="auto"/>
              <w:bottom w:val="single" w:sz="4" w:space="0" w:color="auto"/>
              <w:right w:val="single" w:sz="4" w:space="0" w:color="auto"/>
            </w:tcBorders>
          </w:tcPr>
          <w:p w14:paraId="54661604" w14:textId="646E6DC7" w:rsidR="00A14CDC" w:rsidRPr="00A14CDC" w:rsidRDefault="00A14CDC" w:rsidP="00A14CDC">
            <w:pPr>
              <w:keepNext/>
              <w:keepLines/>
              <w:widowControl/>
              <w:overflowPunct w:val="0"/>
              <w:autoSpaceDE w:val="0"/>
              <w:autoSpaceDN w:val="0"/>
              <w:adjustRightInd w:val="0"/>
              <w:jc w:val="left"/>
              <w:textAlignment w:val="baseline"/>
              <w:rPr>
                <w:ins w:id="127" w:author="Samsung" w:date="2023-04-25T20:35:00Z"/>
                <w:rFonts w:ascii="Arial" w:eastAsia="等线" w:hAnsi="Arial" w:cs="Arial"/>
                <w:kern w:val="0"/>
                <w:sz w:val="18"/>
                <w:szCs w:val="18"/>
                <w:lang w:val="en-GB" w:eastAsia="ja-JP"/>
              </w:rPr>
            </w:pPr>
            <w:ins w:id="128" w:author="Samsung" w:date="2023-04-25T20:35:00Z">
              <w:r w:rsidRPr="00A14CDC">
                <w:rPr>
                  <w:rFonts w:ascii="Arial" w:hAnsi="Arial" w:cs="Arial"/>
                  <w:sz w:val="18"/>
                  <w:szCs w:val="18"/>
                </w:rPr>
                <w:t>SN Mobility Information</w:t>
              </w:r>
            </w:ins>
          </w:p>
        </w:tc>
        <w:tc>
          <w:tcPr>
            <w:tcW w:w="1104" w:type="dxa"/>
            <w:tcBorders>
              <w:top w:val="single" w:sz="4" w:space="0" w:color="auto"/>
              <w:left w:val="single" w:sz="4" w:space="0" w:color="auto"/>
              <w:bottom w:val="single" w:sz="4" w:space="0" w:color="auto"/>
              <w:right w:val="single" w:sz="4" w:space="0" w:color="auto"/>
            </w:tcBorders>
          </w:tcPr>
          <w:p w14:paraId="6B67745D" w14:textId="7B764A60" w:rsidR="00A14CDC" w:rsidRPr="00A14CDC" w:rsidRDefault="00A14CDC" w:rsidP="00A14CDC">
            <w:pPr>
              <w:keepNext/>
              <w:keepLines/>
              <w:widowControl/>
              <w:overflowPunct w:val="0"/>
              <w:autoSpaceDE w:val="0"/>
              <w:autoSpaceDN w:val="0"/>
              <w:adjustRightInd w:val="0"/>
              <w:jc w:val="left"/>
              <w:textAlignment w:val="baseline"/>
              <w:rPr>
                <w:ins w:id="129" w:author="Samsung" w:date="2023-04-25T20:35:00Z"/>
                <w:rFonts w:ascii="Arial" w:eastAsia="等线" w:hAnsi="Arial" w:cs="Arial"/>
                <w:kern w:val="0"/>
                <w:sz w:val="18"/>
                <w:szCs w:val="18"/>
                <w:lang w:val="en-GB" w:eastAsia="ja-JP"/>
              </w:rPr>
            </w:pPr>
            <w:ins w:id="130" w:author="Samsung" w:date="2023-04-25T20:35:00Z">
              <w:r w:rsidRPr="00A14CDC">
                <w:rPr>
                  <w:rFonts w:ascii="Arial" w:hAnsi="Arial" w:cs="Arial"/>
                  <w:sz w:val="18"/>
                  <w:szCs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AE80214" w14:textId="77777777" w:rsidR="00A14CDC" w:rsidRPr="00A14CDC" w:rsidRDefault="00A14CDC" w:rsidP="00A14CDC">
            <w:pPr>
              <w:keepNext/>
              <w:keepLines/>
              <w:widowControl/>
              <w:overflowPunct w:val="0"/>
              <w:autoSpaceDE w:val="0"/>
              <w:autoSpaceDN w:val="0"/>
              <w:adjustRightInd w:val="0"/>
              <w:jc w:val="left"/>
              <w:textAlignment w:val="baseline"/>
              <w:rPr>
                <w:ins w:id="131" w:author="Samsung" w:date="2023-04-25T20:35:00Z"/>
                <w:rFonts w:ascii="Arial" w:eastAsia="等线" w:hAnsi="Arial" w:cs="Arial"/>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1A4A17E" w14:textId="041031F9" w:rsidR="00A14CDC" w:rsidRPr="00A14CDC" w:rsidRDefault="00A14CDC" w:rsidP="00A14CDC">
            <w:pPr>
              <w:keepNext/>
              <w:keepLines/>
              <w:widowControl/>
              <w:overflowPunct w:val="0"/>
              <w:autoSpaceDE w:val="0"/>
              <w:autoSpaceDN w:val="0"/>
              <w:adjustRightInd w:val="0"/>
              <w:jc w:val="left"/>
              <w:textAlignment w:val="baseline"/>
              <w:rPr>
                <w:ins w:id="132" w:author="Samsung" w:date="2023-04-25T20:35:00Z"/>
                <w:rFonts w:ascii="Arial" w:eastAsia="等线" w:hAnsi="Arial" w:cs="Arial"/>
                <w:kern w:val="0"/>
                <w:sz w:val="18"/>
                <w:szCs w:val="18"/>
                <w:lang w:val="en-GB" w:eastAsia="ja-JP"/>
              </w:rPr>
            </w:pPr>
            <w:ins w:id="133" w:author="Samsung" w:date="2023-04-25T20:35:00Z">
              <w:r w:rsidRPr="00A14CDC">
                <w:rPr>
                  <w:rFonts w:ascii="Arial" w:hAnsi="Arial" w:cs="Arial"/>
                  <w:snapToGrid w:val="0"/>
                  <w:sz w:val="18"/>
                  <w:szCs w:val="18"/>
                  <w:lang w:eastAsia="ja-JP"/>
                </w:rPr>
                <w:t>BIT STRING (SIZE (32))</w:t>
              </w:r>
            </w:ins>
          </w:p>
        </w:tc>
        <w:tc>
          <w:tcPr>
            <w:tcW w:w="1843" w:type="dxa"/>
            <w:tcBorders>
              <w:top w:val="single" w:sz="4" w:space="0" w:color="auto"/>
              <w:left w:val="single" w:sz="4" w:space="0" w:color="auto"/>
              <w:bottom w:val="single" w:sz="4" w:space="0" w:color="auto"/>
              <w:right w:val="single" w:sz="4" w:space="0" w:color="auto"/>
            </w:tcBorders>
          </w:tcPr>
          <w:p w14:paraId="13D42BBA" w14:textId="05484246" w:rsidR="00A14CDC" w:rsidRPr="00A14CDC" w:rsidRDefault="00A14CDC" w:rsidP="00A14CDC">
            <w:pPr>
              <w:keepNext/>
              <w:keepLines/>
              <w:widowControl/>
              <w:overflowPunct w:val="0"/>
              <w:autoSpaceDE w:val="0"/>
              <w:autoSpaceDN w:val="0"/>
              <w:adjustRightInd w:val="0"/>
              <w:jc w:val="left"/>
              <w:textAlignment w:val="baseline"/>
              <w:rPr>
                <w:ins w:id="134" w:author="Samsung" w:date="2023-04-25T20:35:00Z"/>
                <w:rFonts w:ascii="Arial" w:eastAsia="等线" w:hAnsi="Arial" w:cs="Arial"/>
                <w:kern w:val="0"/>
                <w:sz w:val="18"/>
                <w:szCs w:val="18"/>
                <w:lang w:val="en-GB"/>
              </w:rPr>
            </w:pPr>
            <w:bookmarkStart w:id="135" w:name="_GoBack"/>
            <w:ins w:id="136" w:author="Samsung" w:date="2023-04-25T20:37:00Z">
              <w:r w:rsidRPr="00A14CDC">
                <w:rPr>
                  <w:rFonts w:ascii="Arial" w:eastAsia="等线" w:hAnsi="Arial" w:cs="Arial"/>
                  <w:kern w:val="0"/>
                  <w:sz w:val="18"/>
                  <w:szCs w:val="18"/>
                  <w:lang w:val="en-GB"/>
                </w:rPr>
                <w:t xml:space="preserve">Information related to PSCell change; </w:t>
              </w:r>
              <w:r>
                <w:rPr>
                  <w:rFonts w:ascii="Arial" w:eastAsia="等线" w:hAnsi="Arial" w:cs="Arial"/>
                  <w:kern w:val="0"/>
                  <w:sz w:val="18"/>
                  <w:szCs w:val="18"/>
                  <w:lang w:val="en-GB"/>
                </w:rPr>
                <w:t>T</w:t>
              </w:r>
              <w:r w:rsidRPr="00A14CDC">
                <w:rPr>
                  <w:rFonts w:ascii="Arial" w:eastAsia="等线" w:hAnsi="Arial" w:cs="Arial"/>
                  <w:kern w:val="0"/>
                  <w:sz w:val="18"/>
                  <w:szCs w:val="18"/>
                  <w:lang w:val="en-GB"/>
                </w:rPr>
                <w:t>-</w:t>
              </w:r>
              <w:r>
                <w:rPr>
                  <w:rFonts w:ascii="Arial" w:eastAsia="等线" w:hAnsi="Arial" w:cs="Arial"/>
                  <w:kern w:val="0"/>
                  <w:sz w:val="18"/>
                  <w:szCs w:val="18"/>
                  <w:lang w:val="en-GB"/>
                </w:rPr>
                <w:t>SN</w:t>
              </w:r>
              <w:r w:rsidRPr="00A14CDC">
                <w:rPr>
                  <w:rFonts w:ascii="Arial" w:eastAsia="等线" w:hAnsi="Arial" w:cs="Arial"/>
                  <w:kern w:val="0"/>
                  <w:sz w:val="18"/>
                  <w:szCs w:val="18"/>
                  <w:lang w:val="en-GB"/>
                </w:rPr>
                <w:t xml:space="preserve"> provides it in order to enable later analysis of the conditions that led to wrong PSCell change.</w:t>
              </w:r>
            </w:ins>
            <w:bookmarkEnd w:id="135"/>
          </w:p>
        </w:tc>
        <w:tc>
          <w:tcPr>
            <w:tcW w:w="1134" w:type="dxa"/>
            <w:tcBorders>
              <w:top w:val="single" w:sz="4" w:space="0" w:color="auto"/>
              <w:left w:val="single" w:sz="4" w:space="0" w:color="auto"/>
              <w:bottom w:val="single" w:sz="4" w:space="0" w:color="auto"/>
              <w:right w:val="single" w:sz="4" w:space="0" w:color="auto"/>
            </w:tcBorders>
          </w:tcPr>
          <w:p w14:paraId="4D9E46F3" w14:textId="1F631376" w:rsidR="00A14CDC" w:rsidRPr="00A14CDC" w:rsidRDefault="00A14CDC" w:rsidP="00A14CDC">
            <w:pPr>
              <w:keepNext/>
              <w:keepLines/>
              <w:widowControl/>
              <w:overflowPunct w:val="0"/>
              <w:autoSpaceDE w:val="0"/>
              <w:autoSpaceDN w:val="0"/>
              <w:adjustRightInd w:val="0"/>
              <w:jc w:val="center"/>
              <w:textAlignment w:val="baseline"/>
              <w:rPr>
                <w:ins w:id="137" w:author="Samsung" w:date="2023-04-25T20:35:00Z"/>
                <w:rFonts w:ascii="Arial" w:eastAsia="等线" w:hAnsi="Arial" w:cs="Arial"/>
                <w:bCs/>
                <w:kern w:val="0"/>
                <w:sz w:val="18"/>
                <w:szCs w:val="18"/>
                <w:lang w:val="en-GB" w:eastAsia="ja-JP"/>
              </w:rPr>
            </w:pPr>
            <w:ins w:id="138" w:author="Samsung" w:date="2023-04-25T20:35:00Z">
              <w:r w:rsidRPr="00A14CDC">
                <w:rPr>
                  <w:rFonts w:ascii="Arial" w:hAnsi="Arial" w:cs="Arial"/>
                  <w:sz w:val="18"/>
                  <w:szCs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C14C3F3" w14:textId="36EE5170" w:rsidR="00A14CDC" w:rsidRPr="00A14CDC" w:rsidRDefault="00A14CDC" w:rsidP="00A14CDC">
            <w:pPr>
              <w:keepNext/>
              <w:keepLines/>
              <w:widowControl/>
              <w:overflowPunct w:val="0"/>
              <w:autoSpaceDE w:val="0"/>
              <w:autoSpaceDN w:val="0"/>
              <w:adjustRightInd w:val="0"/>
              <w:jc w:val="center"/>
              <w:textAlignment w:val="baseline"/>
              <w:rPr>
                <w:ins w:id="139" w:author="Samsung" w:date="2023-04-25T20:35:00Z"/>
                <w:rFonts w:ascii="Arial" w:eastAsia="等线" w:hAnsi="Arial" w:cs="Arial"/>
                <w:kern w:val="0"/>
                <w:sz w:val="18"/>
                <w:szCs w:val="18"/>
              </w:rPr>
            </w:pPr>
            <w:ins w:id="140" w:author="Samsung" w:date="2023-04-25T20:35:00Z">
              <w:r w:rsidRPr="00A14CDC">
                <w:rPr>
                  <w:rFonts w:ascii="Arial" w:hAnsi="Arial" w:cs="Arial"/>
                  <w:sz w:val="18"/>
                  <w:szCs w:val="18"/>
                </w:rPr>
                <w:t>ignore</w:t>
              </w:r>
            </w:ins>
          </w:p>
        </w:tc>
      </w:tr>
    </w:tbl>
    <w:p w14:paraId="22A4F628" w14:textId="77777777" w:rsidR="00A14CDC" w:rsidRPr="00A14CDC" w:rsidRDefault="00A14CDC" w:rsidP="00A14CD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tbl>
      <w:tblPr>
        <w:tblpPr w:leftFromText="180" w:rightFromText="180" w:vertAnchor="text" w:horzAnchor="margin" w:tblpXSpec="center" w:tblpY="86"/>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4961"/>
      </w:tblGrid>
      <w:tr w:rsidR="00A14CDC" w:rsidRPr="00A14CDC" w14:paraId="38A51AB5" w14:textId="77777777" w:rsidTr="008211F2">
        <w:tc>
          <w:tcPr>
            <w:tcW w:w="2547" w:type="dxa"/>
          </w:tcPr>
          <w:p w14:paraId="2D842464"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A14CDC">
              <w:rPr>
                <w:rFonts w:ascii="Arial" w:eastAsia="等线" w:hAnsi="Arial" w:cs="Times New Roman"/>
                <w:b/>
                <w:kern w:val="0"/>
                <w:sz w:val="18"/>
                <w:szCs w:val="20"/>
                <w:lang w:val="en-GB" w:eastAsia="ja-JP"/>
              </w:rPr>
              <w:t>Range bound</w:t>
            </w:r>
          </w:p>
        </w:tc>
        <w:tc>
          <w:tcPr>
            <w:tcW w:w="4961" w:type="dxa"/>
          </w:tcPr>
          <w:p w14:paraId="4174CB39" w14:textId="77777777" w:rsidR="00A14CDC" w:rsidRPr="00A14CDC" w:rsidRDefault="00A14CDC" w:rsidP="00A14CDC">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A14CDC">
              <w:rPr>
                <w:rFonts w:ascii="Arial" w:eastAsia="等线" w:hAnsi="Arial" w:cs="Times New Roman"/>
                <w:b/>
                <w:kern w:val="0"/>
                <w:sz w:val="18"/>
                <w:szCs w:val="20"/>
                <w:lang w:val="en-GB" w:eastAsia="ja-JP"/>
              </w:rPr>
              <w:t>Explanation</w:t>
            </w:r>
          </w:p>
        </w:tc>
      </w:tr>
      <w:tr w:rsidR="00A14CDC" w:rsidRPr="00A14CDC" w14:paraId="4C635568" w14:textId="77777777" w:rsidTr="008211F2">
        <w:tc>
          <w:tcPr>
            <w:tcW w:w="2547" w:type="dxa"/>
          </w:tcPr>
          <w:p w14:paraId="30FE52CB"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maxnoof</w:t>
            </w:r>
            <w:r w:rsidRPr="00A14CDC">
              <w:rPr>
                <w:rFonts w:ascii="Arial" w:eastAsia="等线" w:hAnsi="Arial" w:cs="Times New Roman"/>
                <w:kern w:val="0"/>
                <w:sz w:val="18"/>
                <w:szCs w:val="20"/>
                <w:lang w:val="en-GB" w:eastAsia="ko-KR"/>
              </w:rPr>
              <w:t>PDUSessions</w:t>
            </w:r>
          </w:p>
        </w:tc>
        <w:tc>
          <w:tcPr>
            <w:tcW w:w="4961" w:type="dxa"/>
          </w:tcPr>
          <w:p w14:paraId="27BB02B3"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ja-JP"/>
              </w:rPr>
              <w:t>Maximum no. of PDU sessions. Value is 256</w:t>
            </w:r>
          </w:p>
        </w:tc>
      </w:tr>
      <w:tr w:rsidR="00A14CDC" w:rsidRPr="00A14CDC" w14:paraId="2D00AEB1" w14:textId="77777777" w:rsidTr="008211F2">
        <w:tc>
          <w:tcPr>
            <w:tcW w:w="2547" w:type="dxa"/>
          </w:tcPr>
          <w:p w14:paraId="19D06275"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hint="eastAsia"/>
                <w:kern w:val="0"/>
                <w:sz w:val="18"/>
                <w:szCs w:val="20"/>
                <w:lang w:val="en-GB" w:eastAsia="ko-KR"/>
              </w:rPr>
              <w:t>maxnoofPSCellCandidate</w:t>
            </w:r>
          </w:p>
        </w:tc>
        <w:tc>
          <w:tcPr>
            <w:tcW w:w="4961" w:type="dxa"/>
          </w:tcPr>
          <w:p w14:paraId="6A5DD6A7" w14:textId="77777777" w:rsidR="00A14CDC" w:rsidRPr="00A14CDC" w:rsidRDefault="00A14CDC" w:rsidP="00A14CDC">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14CDC">
              <w:rPr>
                <w:rFonts w:ascii="Arial" w:eastAsia="等线" w:hAnsi="Arial" w:cs="Times New Roman"/>
                <w:kern w:val="0"/>
                <w:sz w:val="18"/>
                <w:szCs w:val="20"/>
                <w:lang w:val="en-GB" w:eastAsia="ko-KR"/>
              </w:rPr>
              <w:t>Maximum no, of PSCell candidate. Value is 8</w:t>
            </w:r>
          </w:p>
        </w:tc>
      </w:tr>
    </w:tbl>
    <w:p w14:paraId="0E3A96F8" w14:textId="77777777" w:rsidR="00A14CDC" w:rsidRPr="00A14CDC" w:rsidRDefault="00A14CDC" w:rsidP="00A14CD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p w14:paraId="017FB700" w14:textId="77777777" w:rsidR="008211F2" w:rsidRDefault="008211F2" w:rsidP="008211F2">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62E781EF" w14:textId="77777777" w:rsidR="00472D45" w:rsidRPr="00472D45" w:rsidRDefault="00472D45" w:rsidP="00472D45">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141" w:name="_Toc20955206"/>
      <w:bookmarkStart w:id="142" w:name="_Toc29991401"/>
      <w:bookmarkStart w:id="143" w:name="_Toc36555801"/>
      <w:bookmarkStart w:id="144" w:name="_Toc44497511"/>
      <w:bookmarkStart w:id="145" w:name="_Toc45107899"/>
      <w:bookmarkStart w:id="146" w:name="_Toc45901519"/>
      <w:bookmarkStart w:id="147" w:name="_Toc51850598"/>
      <w:bookmarkStart w:id="148" w:name="_Toc56693601"/>
      <w:bookmarkStart w:id="149" w:name="_Toc64447144"/>
      <w:bookmarkStart w:id="150" w:name="_Toc66286638"/>
      <w:bookmarkStart w:id="151" w:name="_Toc74151333"/>
      <w:bookmarkStart w:id="152" w:name="_Toc88653805"/>
      <w:bookmarkStart w:id="153" w:name="_Toc97904161"/>
      <w:bookmarkStart w:id="154" w:name="_Toc98868231"/>
      <w:bookmarkStart w:id="155" w:name="_Toc105174515"/>
      <w:bookmarkStart w:id="156" w:name="_Toc106109352"/>
      <w:bookmarkStart w:id="157" w:name="_Toc113825173"/>
      <w:bookmarkStart w:id="158" w:name="_Toc120033329"/>
      <w:r w:rsidRPr="00472D45">
        <w:rPr>
          <w:rFonts w:ascii="Arial" w:eastAsia="等线" w:hAnsi="Arial" w:cs="Times New Roman"/>
          <w:kern w:val="0"/>
          <w:sz w:val="24"/>
          <w:szCs w:val="20"/>
          <w:lang w:val="en-GB" w:eastAsia="ko-KR"/>
        </w:rPr>
        <w:t>9.1.2.15</w:t>
      </w:r>
      <w:r w:rsidRPr="00472D45">
        <w:rPr>
          <w:rFonts w:ascii="Arial" w:eastAsia="等线" w:hAnsi="Arial" w:cs="Times New Roman"/>
          <w:kern w:val="0"/>
          <w:sz w:val="24"/>
          <w:szCs w:val="20"/>
          <w:lang w:val="en-GB" w:eastAsia="ko-KR"/>
        </w:rPr>
        <w:tab/>
        <w:t>S-NODE RELEASE REQUEST ACKNOWLEDGE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6709141" w14:textId="77777777" w:rsidR="00472D45" w:rsidRPr="00472D45" w:rsidRDefault="00472D45" w:rsidP="00472D4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472D45">
        <w:rPr>
          <w:rFonts w:ascii="Times New Roman" w:eastAsia="等线" w:hAnsi="Times New Roman" w:cs="Times New Roman"/>
          <w:kern w:val="0"/>
          <w:sz w:val="20"/>
          <w:szCs w:val="20"/>
          <w:lang w:val="en-GB" w:eastAsia="ko-KR"/>
        </w:rPr>
        <w:t xml:space="preserve">This message is sent by the </w:t>
      </w:r>
      <w:r w:rsidRPr="00472D45">
        <w:rPr>
          <w:rFonts w:ascii="Times New Roman" w:eastAsia="等线" w:hAnsi="Times New Roman" w:cs="Times New Roman"/>
          <w:kern w:val="0"/>
          <w:sz w:val="20"/>
          <w:szCs w:val="20"/>
          <w:lang w:val="en-GB"/>
        </w:rPr>
        <w:t>S-NG-RAN node</w:t>
      </w:r>
      <w:r w:rsidRPr="00472D45">
        <w:rPr>
          <w:rFonts w:ascii="Times New Roman" w:eastAsia="等线" w:hAnsi="Times New Roman" w:cs="Times New Roman"/>
          <w:kern w:val="0"/>
          <w:sz w:val="20"/>
          <w:szCs w:val="20"/>
          <w:lang w:val="en-GB" w:eastAsia="ko-KR"/>
        </w:rPr>
        <w:t xml:space="preserve"> to the </w:t>
      </w:r>
      <w:r w:rsidRPr="00472D45">
        <w:rPr>
          <w:rFonts w:ascii="Times New Roman" w:eastAsia="等线" w:hAnsi="Times New Roman" w:cs="Times New Roman"/>
          <w:kern w:val="0"/>
          <w:sz w:val="20"/>
          <w:szCs w:val="20"/>
          <w:lang w:val="en-GB"/>
        </w:rPr>
        <w:t>M-NG-RAN node</w:t>
      </w:r>
      <w:r w:rsidRPr="00472D45">
        <w:rPr>
          <w:rFonts w:ascii="Times New Roman" w:eastAsia="等线" w:hAnsi="Times New Roman" w:cs="Times New Roman"/>
          <w:kern w:val="0"/>
          <w:sz w:val="20"/>
          <w:szCs w:val="20"/>
          <w:lang w:val="en-GB" w:eastAsia="ko-KR"/>
        </w:rPr>
        <w:t xml:space="preserve"> to confirm the request to release S-NG-RAN node resources.</w:t>
      </w:r>
    </w:p>
    <w:p w14:paraId="078145E1" w14:textId="77777777" w:rsidR="00472D45" w:rsidRPr="00472D45" w:rsidRDefault="00472D45" w:rsidP="00472D4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472D45">
        <w:rPr>
          <w:rFonts w:ascii="Times New Roman" w:eastAsia="等线" w:hAnsi="Times New Roman" w:cs="Times New Roman"/>
          <w:kern w:val="0"/>
          <w:sz w:val="20"/>
          <w:szCs w:val="20"/>
          <w:lang w:val="en-GB" w:eastAsia="ko-KR"/>
        </w:rPr>
        <w:t xml:space="preserve">Direction: </w:t>
      </w:r>
      <w:r w:rsidRPr="00472D45">
        <w:rPr>
          <w:rFonts w:ascii="Times New Roman" w:eastAsia="等线" w:hAnsi="Times New Roman" w:cs="Times New Roman"/>
          <w:kern w:val="0"/>
          <w:sz w:val="20"/>
          <w:szCs w:val="20"/>
          <w:lang w:val="en-GB"/>
        </w:rPr>
        <w:t>S-NG-RAN node</w:t>
      </w:r>
      <w:r w:rsidRPr="00472D45">
        <w:rPr>
          <w:rFonts w:ascii="Times New Roman" w:eastAsia="等线" w:hAnsi="Times New Roman" w:cs="Times New Roman"/>
          <w:kern w:val="0"/>
          <w:sz w:val="20"/>
          <w:szCs w:val="20"/>
          <w:lang w:val="en-GB" w:eastAsia="ko-KR"/>
        </w:rPr>
        <w:t xml:space="preserve"> </w:t>
      </w:r>
      <w:r w:rsidRPr="00472D45">
        <w:rPr>
          <w:rFonts w:ascii="Times New Roman" w:eastAsia="等线" w:hAnsi="Times New Roman" w:cs="Times New Roman"/>
          <w:kern w:val="0"/>
          <w:sz w:val="20"/>
          <w:szCs w:val="20"/>
          <w:lang w:val="en-GB" w:eastAsia="ko-KR"/>
        </w:rPr>
        <w:sym w:font="Symbol" w:char="F0AE"/>
      </w:r>
      <w:r w:rsidRPr="00472D45">
        <w:rPr>
          <w:rFonts w:ascii="Times New Roman" w:eastAsia="等线" w:hAnsi="Times New Roman" w:cs="Times New Roman"/>
          <w:kern w:val="0"/>
          <w:sz w:val="20"/>
          <w:szCs w:val="20"/>
          <w:lang w:val="en-GB" w:eastAsia="ko-KR"/>
        </w:rPr>
        <w:t xml:space="preserve"> </w:t>
      </w:r>
      <w:r w:rsidRPr="00472D45">
        <w:rPr>
          <w:rFonts w:ascii="Times New Roman" w:eastAsia="等线" w:hAnsi="Times New Roman" w:cs="Times New Roman"/>
          <w:kern w:val="0"/>
          <w:sz w:val="20"/>
          <w:szCs w:val="20"/>
          <w:lang w:val="en-GB"/>
        </w:rPr>
        <w:t>M-NG-RAN node</w:t>
      </w:r>
      <w:r w:rsidRPr="00472D45">
        <w:rPr>
          <w:rFonts w:ascii="Times New Roman" w:eastAsia="等线" w:hAnsi="Times New Roman" w:cs="Times New Roman"/>
          <w:kern w:val="0"/>
          <w:sz w:val="20"/>
          <w:szCs w:val="20"/>
          <w:lang w:val="en-GB" w:eastAsia="ko-KR"/>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472D45" w:rsidRPr="00472D45" w14:paraId="5F51BF89" w14:textId="77777777" w:rsidTr="00472D45">
        <w:tc>
          <w:tcPr>
            <w:tcW w:w="2578" w:type="dxa"/>
          </w:tcPr>
          <w:p w14:paraId="0562855C"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472D45">
              <w:rPr>
                <w:rFonts w:ascii="Arial" w:eastAsia="等线" w:hAnsi="Arial" w:cs="Arial"/>
                <w:b/>
                <w:kern w:val="0"/>
                <w:sz w:val="18"/>
                <w:szCs w:val="20"/>
                <w:lang w:val="en-GB" w:eastAsia="ja-JP"/>
              </w:rPr>
              <w:lastRenderedPageBreak/>
              <w:t>IE/Group Name</w:t>
            </w:r>
          </w:p>
        </w:tc>
        <w:tc>
          <w:tcPr>
            <w:tcW w:w="1104" w:type="dxa"/>
          </w:tcPr>
          <w:p w14:paraId="2FA2CBE0"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472D45">
              <w:rPr>
                <w:rFonts w:ascii="Arial" w:eastAsia="等线" w:hAnsi="Arial" w:cs="Arial"/>
                <w:b/>
                <w:kern w:val="0"/>
                <w:sz w:val="18"/>
                <w:szCs w:val="20"/>
                <w:lang w:val="en-GB" w:eastAsia="ja-JP"/>
              </w:rPr>
              <w:t>Presence</w:t>
            </w:r>
          </w:p>
        </w:tc>
        <w:tc>
          <w:tcPr>
            <w:tcW w:w="962" w:type="dxa"/>
          </w:tcPr>
          <w:p w14:paraId="137425B9"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472D45">
              <w:rPr>
                <w:rFonts w:ascii="Arial" w:eastAsia="等线" w:hAnsi="Arial" w:cs="Arial"/>
                <w:b/>
                <w:kern w:val="0"/>
                <w:sz w:val="18"/>
                <w:szCs w:val="20"/>
                <w:lang w:val="en-GB" w:eastAsia="ja-JP"/>
              </w:rPr>
              <w:t>Range</w:t>
            </w:r>
          </w:p>
        </w:tc>
        <w:tc>
          <w:tcPr>
            <w:tcW w:w="1701" w:type="dxa"/>
          </w:tcPr>
          <w:p w14:paraId="69D7D969"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472D45">
              <w:rPr>
                <w:rFonts w:ascii="Arial" w:eastAsia="等线" w:hAnsi="Arial" w:cs="Arial"/>
                <w:b/>
                <w:kern w:val="0"/>
                <w:sz w:val="18"/>
                <w:szCs w:val="20"/>
                <w:lang w:val="en-GB" w:eastAsia="ja-JP"/>
              </w:rPr>
              <w:t>IE type and reference</w:t>
            </w:r>
          </w:p>
        </w:tc>
        <w:tc>
          <w:tcPr>
            <w:tcW w:w="1418" w:type="dxa"/>
          </w:tcPr>
          <w:p w14:paraId="18BC7B9F"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472D45">
              <w:rPr>
                <w:rFonts w:ascii="Arial" w:eastAsia="等线" w:hAnsi="Arial" w:cs="Arial"/>
                <w:b/>
                <w:kern w:val="0"/>
                <w:sz w:val="18"/>
                <w:szCs w:val="20"/>
                <w:lang w:val="en-GB" w:eastAsia="ja-JP"/>
              </w:rPr>
              <w:t>Semantics description</w:t>
            </w:r>
          </w:p>
        </w:tc>
        <w:tc>
          <w:tcPr>
            <w:tcW w:w="1134" w:type="dxa"/>
          </w:tcPr>
          <w:p w14:paraId="11DF3A83"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Arial"/>
                <w:b/>
                <w:kern w:val="0"/>
                <w:sz w:val="18"/>
                <w:szCs w:val="20"/>
                <w:lang w:val="en-GB" w:eastAsia="ja-JP"/>
              </w:rPr>
              <w:t>Criticality</w:t>
            </w:r>
          </w:p>
        </w:tc>
        <w:tc>
          <w:tcPr>
            <w:tcW w:w="1276" w:type="dxa"/>
          </w:tcPr>
          <w:p w14:paraId="3BD46C76"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Arial"/>
                <w:b/>
                <w:kern w:val="0"/>
                <w:sz w:val="18"/>
                <w:szCs w:val="20"/>
                <w:lang w:val="en-GB" w:eastAsia="ja-JP"/>
              </w:rPr>
              <w:t>Assigned Criticality</w:t>
            </w:r>
          </w:p>
        </w:tc>
      </w:tr>
      <w:tr w:rsidR="00472D45" w:rsidRPr="00472D45" w14:paraId="0999AC1A" w14:textId="77777777" w:rsidTr="00472D45">
        <w:tc>
          <w:tcPr>
            <w:tcW w:w="2578" w:type="dxa"/>
          </w:tcPr>
          <w:p w14:paraId="5E2DCE59"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Message Type</w:t>
            </w:r>
          </w:p>
        </w:tc>
        <w:tc>
          <w:tcPr>
            <w:tcW w:w="1104" w:type="dxa"/>
          </w:tcPr>
          <w:p w14:paraId="1E521589"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M</w:t>
            </w:r>
          </w:p>
        </w:tc>
        <w:tc>
          <w:tcPr>
            <w:tcW w:w="962" w:type="dxa"/>
          </w:tcPr>
          <w:p w14:paraId="4E10DD25"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p>
        </w:tc>
        <w:tc>
          <w:tcPr>
            <w:tcW w:w="1701" w:type="dxa"/>
          </w:tcPr>
          <w:p w14:paraId="7800AD01"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472D45">
              <w:rPr>
                <w:rFonts w:ascii="Arial" w:eastAsia="等线" w:hAnsi="Arial" w:cs="Times New Roman"/>
                <w:kern w:val="0"/>
                <w:sz w:val="18"/>
                <w:szCs w:val="20"/>
                <w:lang w:val="en-GB" w:eastAsia="ja-JP"/>
              </w:rPr>
              <w:t>9.2.3.1</w:t>
            </w:r>
          </w:p>
        </w:tc>
        <w:tc>
          <w:tcPr>
            <w:tcW w:w="1418" w:type="dxa"/>
          </w:tcPr>
          <w:p w14:paraId="4CF9F407"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134" w:type="dxa"/>
          </w:tcPr>
          <w:p w14:paraId="2C138357"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YES</w:t>
            </w:r>
          </w:p>
        </w:tc>
        <w:tc>
          <w:tcPr>
            <w:tcW w:w="1276" w:type="dxa"/>
          </w:tcPr>
          <w:p w14:paraId="03A26F6F"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Times New Roman"/>
                <w:kern w:val="0"/>
                <w:sz w:val="18"/>
                <w:szCs w:val="20"/>
                <w:lang w:val="en-GB" w:eastAsia="ja-JP"/>
              </w:rPr>
              <w:t>reject</w:t>
            </w:r>
          </w:p>
        </w:tc>
      </w:tr>
      <w:tr w:rsidR="00472D45" w:rsidRPr="00472D45" w14:paraId="43B59DB1" w14:textId="77777777" w:rsidTr="00472D45">
        <w:tc>
          <w:tcPr>
            <w:tcW w:w="2578" w:type="dxa"/>
          </w:tcPr>
          <w:p w14:paraId="676C0C74"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rPr>
              <w:t>M-NG-RAN node</w:t>
            </w:r>
            <w:r w:rsidRPr="00472D45">
              <w:rPr>
                <w:rFonts w:ascii="Arial" w:eastAsia="等线" w:hAnsi="Arial" w:cs="Arial"/>
                <w:kern w:val="0"/>
                <w:sz w:val="18"/>
                <w:szCs w:val="20"/>
                <w:lang w:val="en-GB" w:eastAsia="ja-JP"/>
              </w:rPr>
              <w:t xml:space="preserve"> UE XnAP ID</w:t>
            </w:r>
          </w:p>
        </w:tc>
        <w:tc>
          <w:tcPr>
            <w:tcW w:w="1104" w:type="dxa"/>
          </w:tcPr>
          <w:p w14:paraId="3726A205"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M</w:t>
            </w:r>
          </w:p>
        </w:tc>
        <w:tc>
          <w:tcPr>
            <w:tcW w:w="962" w:type="dxa"/>
          </w:tcPr>
          <w:p w14:paraId="60227886"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701" w:type="dxa"/>
          </w:tcPr>
          <w:p w14:paraId="25769D4D"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NG-RAN node UE XnAP ID</w:t>
            </w:r>
          </w:p>
          <w:p w14:paraId="527D46AC"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472D45">
              <w:rPr>
                <w:rFonts w:ascii="Arial" w:eastAsia="等线" w:hAnsi="Arial" w:cs="Times New Roman"/>
                <w:kern w:val="0"/>
                <w:sz w:val="18"/>
                <w:szCs w:val="20"/>
                <w:lang w:val="en-GB" w:eastAsia="ja-JP"/>
              </w:rPr>
              <w:t>9.2.3.16</w:t>
            </w:r>
          </w:p>
        </w:tc>
        <w:tc>
          <w:tcPr>
            <w:tcW w:w="1418" w:type="dxa"/>
          </w:tcPr>
          <w:p w14:paraId="2B0D1B10"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472D45">
              <w:rPr>
                <w:rFonts w:ascii="Arial" w:eastAsia="等线" w:hAnsi="Arial" w:cs="Arial"/>
                <w:kern w:val="0"/>
                <w:sz w:val="18"/>
                <w:szCs w:val="18"/>
                <w:lang w:val="en-GB" w:eastAsia="ja-JP"/>
              </w:rPr>
              <w:t xml:space="preserve">Allocated at the </w:t>
            </w:r>
            <w:r w:rsidRPr="00472D45">
              <w:rPr>
                <w:rFonts w:ascii="Arial" w:eastAsia="等线" w:hAnsi="Arial" w:cs="Arial"/>
                <w:kern w:val="0"/>
                <w:sz w:val="18"/>
                <w:szCs w:val="18"/>
                <w:lang w:val="en-GB"/>
              </w:rPr>
              <w:t>M-NG-RAN node</w:t>
            </w:r>
          </w:p>
        </w:tc>
        <w:tc>
          <w:tcPr>
            <w:tcW w:w="1134" w:type="dxa"/>
          </w:tcPr>
          <w:p w14:paraId="30D401D7"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YES</w:t>
            </w:r>
          </w:p>
        </w:tc>
        <w:tc>
          <w:tcPr>
            <w:tcW w:w="1276" w:type="dxa"/>
          </w:tcPr>
          <w:p w14:paraId="50576474"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reject</w:t>
            </w:r>
          </w:p>
        </w:tc>
      </w:tr>
      <w:tr w:rsidR="00472D45" w:rsidRPr="00472D45" w14:paraId="3C6AD53C" w14:textId="77777777" w:rsidTr="00472D45">
        <w:tc>
          <w:tcPr>
            <w:tcW w:w="2578" w:type="dxa"/>
          </w:tcPr>
          <w:p w14:paraId="296F6A31"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rPr>
              <w:t>S-NG-RAN node</w:t>
            </w:r>
            <w:r w:rsidRPr="00472D45">
              <w:rPr>
                <w:rFonts w:ascii="Arial" w:eastAsia="等线" w:hAnsi="Arial" w:cs="Arial"/>
                <w:kern w:val="0"/>
                <w:sz w:val="18"/>
                <w:szCs w:val="20"/>
                <w:lang w:val="en-GB" w:eastAsia="ja-JP"/>
              </w:rPr>
              <w:t xml:space="preserve"> UE XnAP ID</w:t>
            </w:r>
          </w:p>
        </w:tc>
        <w:tc>
          <w:tcPr>
            <w:tcW w:w="1104" w:type="dxa"/>
          </w:tcPr>
          <w:p w14:paraId="324999F1"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O</w:t>
            </w:r>
          </w:p>
        </w:tc>
        <w:tc>
          <w:tcPr>
            <w:tcW w:w="962" w:type="dxa"/>
          </w:tcPr>
          <w:p w14:paraId="4CA3789C"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701" w:type="dxa"/>
          </w:tcPr>
          <w:p w14:paraId="3656CC25"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NG-RAN node UE XnAP ID</w:t>
            </w:r>
          </w:p>
          <w:p w14:paraId="3AE26841"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472D45">
              <w:rPr>
                <w:rFonts w:ascii="Arial" w:eastAsia="等线" w:hAnsi="Arial" w:cs="Times New Roman"/>
                <w:kern w:val="0"/>
                <w:sz w:val="18"/>
                <w:szCs w:val="20"/>
                <w:lang w:val="en-GB" w:eastAsia="ja-JP"/>
              </w:rPr>
              <w:t>9.2.3.16</w:t>
            </w:r>
          </w:p>
        </w:tc>
        <w:tc>
          <w:tcPr>
            <w:tcW w:w="1418" w:type="dxa"/>
          </w:tcPr>
          <w:p w14:paraId="1AC66407"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472D45">
              <w:rPr>
                <w:rFonts w:ascii="Arial" w:eastAsia="等线" w:hAnsi="Arial" w:cs="Arial"/>
                <w:kern w:val="0"/>
                <w:sz w:val="18"/>
                <w:szCs w:val="18"/>
                <w:lang w:val="en-GB" w:eastAsia="ja-JP"/>
              </w:rPr>
              <w:t xml:space="preserve">Allocated at the </w:t>
            </w:r>
            <w:r w:rsidRPr="00472D45">
              <w:rPr>
                <w:rFonts w:ascii="Arial" w:eastAsia="等线" w:hAnsi="Arial" w:cs="Arial"/>
                <w:kern w:val="0"/>
                <w:sz w:val="18"/>
                <w:szCs w:val="18"/>
                <w:lang w:val="en-GB"/>
              </w:rPr>
              <w:t>S-NG-RAN node</w:t>
            </w:r>
          </w:p>
        </w:tc>
        <w:tc>
          <w:tcPr>
            <w:tcW w:w="1134" w:type="dxa"/>
          </w:tcPr>
          <w:p w14:paraId="47F80EEC"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YES</w:t>
            </w:r>
          </w:p>
        </w:tc>
        <w:tc>
          <w:tcPr>
            <w:tcW w:w="1276" w:type="dxa"/>
          </w:tcPr>
          <w:p w14:paraId="12615E49"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Arial"/>
                <w:kern w:val="0"/>
                <w:sz w:val="18"/>
                <w:szCs w:val="20"/>
                <w:lang w:val="en-GB" w:eastAsia="ja-JP"/>
              </w:rPr>
              <w:t>reject</w:t>
            </w:r>
          </w:p>
        </w:tc>
      </w:tr>
      <w:tr w:rsidR="00472D45" w:rsidRPr="00472D45" w14:paraId="68B89B78" w14:textId="77777777" w:rsidTr="00472D45">
        <w:tc>
          <w:tcPr>
            <w:tcW w:w="2578" w:type="dxa"/>
          </w:tcPr>
          <w:p w14:paraId="698339E8"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rPr>
            </w:pPr>
            <w:r w:rsidRPr="00472D45">
              <w:rPr>
                <w:rFonts w:ascii="Arial" w:eastAsia="等线" w:hAnsi="Arial" w:cs="Times New Roman"/>
                <w:b/>
                <w:kern w:val="0"/>
                <w:sz w:val="18"/>
                <w:szCs w:val="20"/>
                <w:lang w:val="en-GB" w:eastAsia="ja-JP"/>
              </w:rPr>
              <w:t>PDU sessions To Be Released List</w:t>
            </w:r>
          </w:p>
        </w:tc>
        <w:tc>
          <w:tcPr>
            <w:tcW w:w="1104" w:type="dxa"/>
          </w:tcPr>
          <w:p w14:paraId="6A5174B0"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962" w:type="dxa"/>
          </w:tcPr>
          <w:p w14:paraId="51F663FF"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Times New Roman"/>
                <w:i/>
                <w:kern w:val="0"/>
                <w:sz w:val="18"/>
                <w:szCs w:val="20"/>
                <w:lang w:val="en-GB" w:eastAsia="ja-JP"/>
              </w:rPr>
              <w:t>0..1</w:t>
            </w:r>
          </w:p>
        </w:tc>
        <w:tc>
          <w:tcPr>
            <w:tcW w:w="1701" w:type="dxa"/>
          </w:tcPr>
          <w:p w14:paraId="7467023A"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418" w:type="dxa"/>
          </w:tcPr>
          <w:p w14:paraId="2ECD6E0C"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134" w:type="dxa"/>
          </w:tcPr>
          <w:p w14:paraId="1A038952"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Times New Roman"/>
                <w:bCs/>
                <w:kern w:val="0"/>
                <w:sz w:val="18"/>
                <w:szCs w:val="20"/>
                <w:lang w:val="en-GB" w:eastAsia="ja-JP"/>
              </w:rPr>
              <w:t>YES</w:t>
            </w:r>
          </w:p>
        </w:tc>
        <w:tc>
          <w:tcPr>
            <w:tcW w:w="1276" w:type="dxa"/>
          </w:tcPr>
          <w:p w14:paraId="14B7C2CB"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Times New Roman"/>
                <w:kern w:val="0"/>
                <w:sz w:val="18"/>
                <w:szCs w:val="20"/>
                <w:lang w:val="en-GB" w:eastAsia="ja-JP"/>
              </w:rPr>
              <w:t>ignore</w:t>
            </w:r>
          </w:p>
        </w:tc>
      </w:tr>
      <w:tr w:rsidR="00472D45" w:rsidRPr="00472D45" w14:paraId="56D0CB23" w14:textId="77777777" w:rsidTr="00472D45">
        <w:tc>
          <w:tcPr>
            <w:tcW w:w="2578" w:type="dxa"/>
          </w:tcPr>
          <w:p w14:paraId="0D312D81" w14:textId="77777777" w:rsidR="00472D45" w:rsidRPr="00472D45" w:rsidRDefault="00472D45" w:rsidP="00472D45">
            <w:pPr>
              <w:keepNext/>
              <w:keepLines/>
              <w:widowControl/>
              <w:overflowPunct w:val="0"/>
              <w:autoSpaceDE w:val="0"/>
              <w:autoSpaceDN w:val="0"/>
              <w:adjustRightInd w:val="0"/>
              <w:ind w:left="113"/>
              <w:jc w:val="left"/>
              <w:textAlignment w:val="baseline"/>
              <w:rPr>
                <w:rFonts w:ascii="Arial" w:eastAsia="等线" w:hAnsi="Arial" w:cs="Arial"/>
                <w:kern w:val="0"/>
                <w:sz w:val="18"/>
                <w:szCs w:val="20"/>
                <w:lang w:val="en-GB"/>
              </w:rPr>
            </w:pPr>
            <w:r w:rsidRPr="00472D45">
              <w:rPr>
                <w:rFonts w:ascii="Arial" w:eastAsia="等线" w:hAnsi="Arial" w:cs="Times New Roman"/>
                <w:kern w:val="0"/>
                <w:sz w:val="18"/>
                <w:szCs w:val="20"/>
                <w:lang w:val="en-GB" w:eastAsia="ja-JP"/>
              </w:rPr>
              <w:t>&gt;PDU Session Resources To Be Released List – SN terminated</w:t>
            </w:r>
          </w:p>
        </w:tc>
        <w:tc>
          <w:tcPr>
            <w:tcW w:w="1104" w:type="dxa"/>
          </w:tcPr>
          <w:p w14:paraId="32AB5859"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Times New Roman"/>
                <w:kern w:val="0"/>
                <w:sz w:val="18"/>
                <w:szCs w:val="20"/>
                <w:lang w:val="en-GB" w:eastAsia="ja-JP"/>
              </w:rPr>
              <w:t>O</w:t>
            </w:r>
          </w:p>
        </w:tc>
        <w:tc>
          <w:tcPr>
            <w:tcW w:w="962" w:type="dxa"/>
          </w:tcPr>
          <w:p w14:paraId="726927CB"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701" w:type="dxa"/>
          </w:tcPr>
          <w:p w14:paraId="4728924E"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sv-SE"/>
              </w:rPr>
            </w:pPr>
            <w:r w:rsidRPr="00472D45">
              <w:rPr>
                <w:rFonts w:ascii="Arial" w:eastAsia="等线" w:hAnsi="Arial" w:cs="Times New Roman"/>
                <w:kern w:val="0"/>
                <w:sz w:val="18"/>
                <w:szCs w:val="20"/>
                <w:lang w:val="sv-SE"/>
              </w:rPr>
              <w:t>PDU Session List with data forwarding request info</w:t>
            </w:r>
          </w:p>
          <w:p w14:paraId="7A81820A"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Times New Roman"/>
                <w:kern w:val="0"/>
                <w:sz w:val="18"/>
                <w:szCs w:val="20"/>
                <w:lang w:val="en-GB" w:eastAsia="ja-JP"/>
              </w:rPr>
              <w:t>9.2.1.24</w:t>
            </w:r>
          </w:p>
        </w:tc>
        <w:tc>
          <w:tcPr>
            <w:tcW w:w="1418" w:type="dxa"/>
          </w:tcPr>
          <w:p w14:paraId="5566B351"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134" w:type="dxa"/>
          </w:tcPr>
          <w:p w14:paraId="5FFA03AA"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Times New Roman"/>
                <w:bCs/>
                <w:kern w:val="0"/>
                <w:sz w:val="18"/>
                <w:szCs w:val="20"/>
                <w:lang w:val="en-GB" w:eastAsia="ja-JP"/>
              </w:rPr>
              <w:t>–</w:t>
            </w:r>
          </w:p>
        </w:tc>
        <w:tc>
          <w:tcPr>
            <w:tcW w:w="1276" w:type="dxa"/>
          </w:tcPr>
          <w:p w14:paraId="156B776A"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p>
        </w:tc>
      </w:tr>
      <w:tr w:rsidR="00472D45" w:rsidRPr="00472D45" w14:paraId="7700CEAD" w14:textId="77777777" w:rsidTr="00472D45">
        <w:tc>
          <w:tcPr>
            <w:tcW w:w="2578" w:type="dxa"/>
          </w:tcPr>
          <w:p w14:paraId="230DEF4F"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rPr>
            </w:pPr>
            <w:r w:rsidRPr="00472D45">
              <w:rPr>
                <w:rFonts w:ascii="Arial" w:eastAsia="等线" w:hAnsi="Arial" w:cs="Times New Roman"/>
                <w:kern w:val="0"/>
                <w:sz w:val="18"/>
                <w:szCs w:val="20"/>
                <w:lang w:val="en-GB" w:eastAsia="ja-JP"/>
              </w:rPr>
              <w:t>Criticality Diagnostics</w:t>
            </w:r>
          </w:p>
        </w:tc>
        <w:tc>
          <w:tcPr>
            <w:tcW w:w="1104" w:type="dxa"/>
          </w:tcPr>
          <w:p w14:paraId="68A26B42"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Times New Roman"/>
                <w:kern w:val="0"/>
                <w:sz w:val="18"/>
                <w:szCs w:val="20"/>
                <w:lang w:val="en-GB" w:eastAsia="ja-JP"/>
              </w:rPr>
              <w:t>O</w:t>
            </w:r>
          </w:p>
        </w:tc>
        <w:tc>
          <w:tcPr>
            <w:tcW w:w="962" w:type="dxa"/>
          </w:tcPr>
          <w:p w14:paraId="39F9C0B5"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701" w:type="dxa"/>
          </w:tcPr>
          <w:p w14:paraId="3D62B1A7"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472D45">
              <w:rPr>
                <w:rFonts w:ascii="Arial" w:eastAsia="等线" w:hAnsi="Arial" w:cs="Times New Roman"/>
                <w:kern w:val="0"/>
                <w:sz w:val="18"/>
                <w:szCs w:val="20"/>
                <w:lang w:val="en-GB" w:eastAsia="ja-JP"/>
              </w:rPr>
              <w:t>9.2.3.3</w:t>
            </w:r>
          </w:p>
        </w:tc>
        <w:tc>
          <w:tcPr>
            <w:tcW w:w="1418" w:type="dxa"/>
          </w:tcPr>
          <w:p w14:paraId="0E461B9A"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134" w:type="dxa"/>
          </w:tcPr>
          <w:p w14:paraId="329DA4CF"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Times New Roman"/>
                <w:kern w:val="0"/>
                <w:sz w:val="18"/>
                <w:szCs w:val="20"/>
                <w:lang w:val="en-GB" w:eastAsia="ja-JP"/>
              </w:rPr>
              <w:t>YES</w:t>
            </w:r>
          </w:p>
        </w:tc>
        <w:tc>
          <w:tcPr>
            <w:tcW w:w="1276" w:type="dxa"/>
          </w:tcPr>
          <w:p w14:paraId="64C86613"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472D45">
              <w:rPr>
                <w:rFonts w:ascii="Arial" w:eastAsia="等线" w:hAnsi="Arial" w:cs="Times New Roman"/>
                <w:kern w:val="0"/>
                <w:sz w:val="18"/>
                <w:szCs w:val="20"/>
                <w:lang w:val="en-GB" w:eastAsia="ja-JP"/>
              </w:rPr>
              <w:t>ignore</w:t>
            </w:r>
          </w:p>
        </w:tc>
      </w:tr>
      <w:tr w:rsidR="00472D45" w:rsidRPr="00472D45" w14:paraId="6EB85C96" w14:textId="77777777" w:rsidTr="00472D45">
        <w:tc>
          <w:tcPr>
            <w:tcW w:w="2578" w:type="dxa"/>
          </w:tcPr>
          <w:p w14:paraId="7505B2A3"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72D45">
              <w:rPr>
                <w:rFonts w:ascii="Arial" w:eastAsia="等线" w:hAnsi="Arial" w:cs="Times New Roman" w:hint="eastAsia"/>
                <w:kern w:val="0"/>
                <w:sz w:val="18"/>
                <w:szCs w:val="20"/>
              </w:rPr>
              <w:t xml:space="preserve">SCG </w:t>
            </w:r>
            <w:r w:rsidRPr="00472D45">
              <w:rPr>
                <w:rFonts w:ascii="Arial" w:eastAsia="等线" w:hAnsi="Arial" w:cs="Times New Roman" w:hint="eastAsia"/>
                <w:kern w:val="0"/>
                <w:sz w:val="18"/>
                <w:szCs w:val="20"/>
                <w:lang w:val="en-GB" w:eastAsia="ja-JP"/>
              </w:rPr>
              <w:t>UE History Information</w:t>
            </w:r>
          </w:p>
        </w:tc>
        <w:tc>
          <w:tcPr>
            <w:tcW w:w="1104" w:type="dxa"/>
          </w:tcPr>
          <w:p w14:paraId="76A317B7"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72D45">
              <w:rPr>
                <w:rFonts w:ascii="Arial" w:eastAsia="等线" w:hAnsi="Arial" w:cs="Times New Roman" w:hint="eastAsia"/>
                <w:kern w:val="0"/>
                <w:sz w:val="18"/>
                <w:szCs w:val="20"/>
              </w:rPr>
              <w:t>O</w:t>
            </w:r>
          </w:p>
        </w:tc>
        <w:tc>
          <w:tcPr>
            <w:tcW w:w="962" w:type="dxa"/>
          </w:tcPr>
          <w:p w14:paraId="69D1B519"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701" w:type="dxa"/>
          </w:tcPr>
          <w:p w14:paraId="2D1D7665"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72D45">
              <w:rPr>
                <w:rFonts w:ascii="Arial" w:eastAsia="等线" w:hAnsi="Arial" w:cs="Times New Roman"/>
                <w:kern w:val="0"/>
                <w:sz w:val="18"/>
                <w:szCs w:val="20"/>
                <w:lang w:val="en-GB" w:eastAsia="ja-JP"/>
              </w:rPr>
              <w:t>9.2.3.151</w:t>
            </w:r>
          </w:p>
        </w:tc>
        <w:tc>
          <w:tcPr>
            <w:tcW w:w="1418" w:type="dxa"/>
          </w:tcPr>
          <w:p w14:paraId="5E53D343" w14:textId="77777777" w:rsidR="00472D45" w:rsidRPr="00472D45" w:rsidRDefault="00472D45" w:rsidP="00472D45">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1134" w:type="dxa"/>
          </w:tcPr>
          <w:p w14:paraId="50DC919F"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72D45">
              <w:rPr>
                <w:rFonts w:ascii="Arial" w:eastAsia="等线" w:hAnsi="Arial" w:cs="Times New Roman" w:hint="eastAsia"/>
                <w:kern w:val="0"/>
                <w:sz w:val="18"/>
                <w:szCs w:val="20"/>
              </w:rPr>
              <w:t>YES</w:t>
            </w:r>
          </w:p>
        </w:tc>
        <w:tc>
          <w:tcPr>
            <w:tcW w:w="1276" w:type="dxa"/>
          </w:tcPr>
          <w:p w14:paraId="38CB6A43" w14:textId="77777777" w:rsidR="00472D45" w:rsidRPr="00472D45" w:rsidRDefault="00472D45" w:rsidP="00472D45">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72D45">
              <w:rPr>
                <w:rFonts w:ascii="Arial" w:eastAsia="等线" w:hAnsi="Arial" w:cs="Times New Roman" w:hint="eastAsia"/>
                <w:kern w:val="0"/>
                <w:sz w:val="18"/>
                <w:szCs w:val="20"/>
              </w:rPr>
              <w:t>ignore</w:t>
            </w:r>
          </w:p>
        </w:tc>
      </w:tr>
      <w:tr w:rsidR="00472D45" w:rsidRPr="00A14CDC" w14:paraId="19F12D77" w14:textId="77777777" w:rsidTr="00472D45">
        <w:trPr>
          <w:ins w:id="159" w:author="Samsung" w:date="2023-04-25T20:43:00Z"/>
        </w:trPr>
        <w:tc>
          <w:tcPr>
            <w:tcW w:w="2578" w:type="dxa"/>
            <w:tcBorders>
              <w:top w:val="single" w:sz="4" w:space="0" w:color="auto"/>
              <w:left w:val="single" w:sz="4" w:space="0" w:color="auto"/>
              <w:bottom w:val="single" w:sz="4" w:space="0" w:color="auto"/>
              <w:right w:val="single" w:sz="4" w:space="0" w:color="auto"/>
            </w:tcBorders>
          </w:tcPr>
          <w:p w14:paraId="4AFE89C7" w14:textId="77777777" w:rsidR="00472D45" w:rsidRPr="00472D45" w:rsidRDefault="00472D45" w:rsidP="00472D45">
            <w:pPr>
              <w:keepNext/>
              <w:keepLines/>
              <w:widowControl/>
              <w:overflowPunct w:val="0"/>
              <w:autoSpaceDE w:val="0"/>
              <w:autoSpaceDN w:val="0"/>
              <w:adjustRightInd w:val="0"/>
              <w:jc w:val="left"/>
              <w:textAlignment w:val="baseline"/>
              <w:rPr>
                <w:ins w:id="160" w:author="Samsung" w:date="2023-04-25T20:43:00Z"/>
                <w:rFonts w:ascii="Arial" w:eastAsia="等线" w:hAnsi="Arial" w:cs="Times New Roman"/>
                <w:kern w:val="0"/>
                <w:sz w:val="18"/>
                <w:szCs w:val="20"/>
              </w:rPr>
            </w:pPr>
            <w:ins w:id="161" w:author="Samsung" w:date="2023-04-25T20:43:00Z">
              <w:r w:rsidRPr="00472D45">
                <w:rPr>
                  <w:rFonts w:ascii="Arial" w:eastAsia="等线" w:hAnsi="Arial" w:cs="Times New Roman"/>
                  <w:kern w:val="0"/>
                  <w:sz w:val="18"/>
                  <w:szCs w:val="20"/>
                </w:rPr>
                <w:t>SN Mobility Information</w:t>
              </w:r>
            </w:ins>
          </w:p>
        </w:tc>
        <w:tc>
          <w:tcPr>
            <w:tcW w:w="1104" w:type="dxa"/>
            <w:tcBorders>
              <w:top w:val="single" w:sz="4" w:space="0" w:color="auto"/>
              <w:left w:val="single" w:sz="4" w:space="0" w:color="auto"/>
              <w:bottom w:val="single" w:sz="4" w:space="0" w:color="auto"/>
              <w:right w:val="single" w:sz="4" w:space="0" w:color="auto"/>
            </w:tcBorders>
          </w:tcPr>
          <w:p w14:paraId="21F86DB0" w14:textId="77777777" w:rsidR="00472D45" w:rsidRPr="00472D45" w:rsidRDefault="00472D45" w:rsidP="00472D45">
            <w:pPr>
              <w:keepNext/>
              <w:keepLines/>
              <w:widowControl/>
              <w:overflowPunct w:val="0"/>
              <w:autoSpaceDE w:val="0"/>
              <w:autoSpaceDN w:val="0"/>
              <w:adjustRightInd w:val="0"/>
              <w:jc w:val="left"/>
              <w:textAlignment w:val="baseline"/>
              <w:rPr>
                <w:ins w:id="162" w:author="Samsung" w:date="2023-04-25T20:43:00Z"/>
                <w:rFonts w:ascii="Arial" w:eastAsia="等线" w:hAnsi="Arial" w:cs="Times New Roman"/>
                <w:kern w:val="0"/>
                <w:sz w:val="18"/>
                <w:szCs w:val="20"/>
              </w:rPr>
            </w:pPr>
            <w:ins w:id="163" w:author="Samsung" w:date="2023-04-25T20:43:00Z">
              <w:r w:rsidRPr="00472D45">
                <w:rPr>
                  <w:rFonts w:ascii="Arial" w:eastAsia="等线" w:hAnsi="Arial" w:cs="Times New Roman"/>
                  <w:kern w:val="0"/>
                  <w:sz w:val="18"/>
                  <w:szCs w:val="20"/>
                </w:rPr>
                <w:t>O</w:t>
              </w:r>
            </w:ins>
          </w:p>
        </w:tc>
        <w:tc>
          <w:tcPr>
            <w:tcW w:w="962" w:type="dxa"/>
            <w:tcBorders>
              <w:top w:val="single" w:sz="4" w:space="0" w:color="auto"/>
              <w:left w:val="single" w:sz="4" w:space="0" w:color="auto"/>
              <w:bottom w:val="single" w:sz="4" w:space="0" w:color="auto"/>
              <w:right w:val="single" w:sz="4" w:space="0" w:color="auto"/>
            </w:tcBorders>
          </w:tcPr>
          <w:p w14:paraId="5294BCF9" w14:textId="77777777" w:rsidR="00472D45" w:rsidRPr="00472D45" w:rsidRDefault="00472D45" w:rsidP="00472D45">
            <w:pPr>
              <w:keepNext/>
              <w:keepLines/>
              <w:widowControl/>
              <w:overflowPunct w:val="0"/>
              <w:autoSpaceDE w:val="0"/>
              <w:autoSpaceDN w:val="0"/>
              <w:adjustRightInd w:val="0"/>
              <w:jc w:val="left"/>
              <w:textAlignment w:val="baseline"/>
              <w:rPr>
                <w:ins w:id="164" w:author="Samsung" w:date="2023-04-25T20:43:00Z"/>
                <w:rFonts w:ascii="Arial" w:eastAsia="等线" w:hAnsi="Arial" w:cs="Arial"/>
                <w:kern w:val="0"/>
                <w:sz w:val="18"/>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2F22739A" w14:textId="77777777" w:rsidR="00472D45" w:rsidRPr="00472D45" w:rsidRDefault="00472D45" w:rsidP="00472D45">
            <w:pPr>
              <w:keepNext/>
              <w:keepLines/>
              <w:widowControl/>
              <w:overflowPunct w:val="0"/>
              <w:autoSpaceDE w:val="0"/>
              <w:autoSpaceDN w:val="0"/>
              <w:adjustRightInd w:val="0"/>
              <w:jc w:val="left"/>
              <w:textAlignment w:val="baseline"/>
              <w:rPr>
                <w:ins w:id="165" w:author="Samsung" w:date="2023-04-25T20:43:00Z"/>
                <w:rFonts w:ascii="Arial" w:eastAsia="等线" w:hAnsi="Arial" w:cs="Times New Roman"/>
                <w:kern w:val="0"/>
                <w:sz w:val="18"/>
                <w:szCs w:val="20"/>
                <w:lang w:val="en-GB" w:eastAsia="ja-JP"/>
              </w:rPr>
            </w:pPr>
            <w:ins w:id="166" w:author="Samsung" w:date="2023-04-25T20:43:00Z">
              <w:r w:rsidRPr="00472D45">
                <w:rPr>
                  <w:rFonts w:ascii="Arial" w:eastAsia="等线" w:hAnsi="Arial" w:cs="Times New Roman"/>
                  <w:kern w:val="0"/>
                  <w:sz w:val="18"/>
                  <w:szCs w:val="20"/>
                  <w:lang w:val="en-GB" w:eastAsia="ja-JP"/>
                </w:rPr>
                <w:t>BIT STRING (SIZE (32))</w:t>
              </w:r>
            </w:ins>
          </w:p>
        </w:tc>
        <w:tc>
          <w:tcPr>
            <w:tcW w:w="1418" w:type="dxa"/>
            <w:tcBorders>
              <w:top w:val="single" w:sz="4" w:space="0" w:color="auto"/>
              <w:left w:val="single" w:sz="4" w:space="0" w:color="auto"/>
              <w:bottom w:val="single" w:sz="4" w:space="0" w:color="auto"/>
              <w:right w:val="single" w:sz="4" w:space="0" w:color="auto"/>
            </w:tcBorders>
          </w:tcPr>
          <w:p w14:paraId="57B997F0" w14:textId="7AFAC440" w:rsidR="00472D45" w:rsidRPr="00A14CDC" w:rsidRDefault="00472D45" w:rsidP="00697CDE">
            <w:pPr>
              <w:keepNext/>
              <w:keepLines/>
              <w:widowControl/>
              <w:overflowPunct w:val="0"/>
              <w:autoSpaceDE w:val="0"/>
              <w:autoSpaceDN w:val="0"/>
              <w:adjustRightInd w:val="0"/>
              <w:jc w:val="left"/>
              <w:textAlignment w:val="baseline"/>
              <w:rPr>
                <w:ins w:id="167" w:author="Samsung" w:date="2023-04-25T20:43:00Z"/>
                <w:rFonts w:ascii="Arial" w:eastAsia="等线" w:hAnsi="Arial" w:cs="Arial"/>
                <w:kern w:val="0"/>
                <w:sz w:val="18"/>
                <w:szCs w:val="18"/>
                <w:lang w:val="en-GB" w:eastAsia="ja-JP"/>
              </w:rPr>
            </w:pPr>
            <w:ins w:id="168" w:author="Samsung" w:date="2023-04-25T20:43:00Z">
              <w:r w:rsidRPr="00A14CDC">
                <w:rPr>
                  <w:rFonts w:ascii="Arial" w:eastAsia="等线" w:hAnsi="Arial" w:cs="Arial"/>
                  <w:kern w:val="0"/>
                  <w:sz w:val="18"/>
                  <w:szCs w:val="18"/>
                  <w:lang w:val="en-GB" w:eastAsia="ja-JP"/>
                </w:rPr>
                <w:t xml:space="preserve">Information related to PSCell change; </w:t>
              </w:r>
            </w:ins>
            <w:ins w:id="169" w:author="Samsung" w:date="2023-04-25T20:44:00Z">
              <w:r w:rsidR="00697CDE">
                <w:rPr>
                  <w:rFonts w:ascii="Arial" w:eastAsia="等线" w:hAnsi="Arial" w:cs="Arial"/>
                  <w:kern w:val="0"/>
                  <w:sz w:val="18"/>
                  <w:szCs w:val="18"/>
                  <w:lang w:val="en-GB" w:eastAsia="ja-JP"/>
                </w:rPr>
                <w:t>S</w:t>
              </w:r>
            </w:ins>
            <w:ins w:id="170" w:author="Samsung" w:date="2023-04-25T20:43:00Z">
              <w:r w:rsidRPr="00A14CDC">
                <w:rPr>
                  <w:rFonts w:ascii="Arial" w:eastAsia="等线" w:hAnsi="Arial" w:cs="Arial"/>
                  <w:kern w:val="0"/>
                  <w:sz w:val="18"/>
                  <w:szCs w:val="18"/>
                  <w:lang w:val="en-GB" w:eastAsia="ja-JP"/>
                </w:rPr>
                <w:t>-</w:t>
              </w:r>
              <w:r>
                <w:rPr>
                  <w:rFonts w:ascii="Arial" w:eastAsia="等线" w:hAnsi="Arial" w:cs="Arial"/>
                  <w:kern w:val="0"/>
                  <w:sz w:val="18"/>
                  <w:szCs w:val="18"/>
                  <w:lang w:val="en-GB" w:eastAsia="ja-JP"/>
                </w:rPr>
                <w:t>SN</w:t>
              </w:r>
              <w:r w:rsidRPr="00A14CDC">
                <w:rPr>
                  <w:rFonts w:ascii="Arial" w:eastAsia="等线" w:hAnsi="Arial" w:cs="Arial"/>
                  <w:kern w:val="0"/>
                  <w:sz w:val="18"/>
                  <w:szCs w:val="18"/>
                  <w:lang w:val="en-GB" w:eastAsia="ja-JP"/>
                </w:rPr>
                <w:t xml:space="preserve"> provides it in order to enable later analysis of the conditions that led to wrong PSCell change.</w:t>
              </w:r>
            </w:ins>
          </w:p>
        </w:tc>
        <w:tc>
          <w:tcPr>
            <w:tcW w:w="1134" w:type="dxa"/>
            <w:tcBorders>
              <w:top w:val="single" w:sz="4" w:space="0" w:color="auto"/>
              <w:left w:val="single" w:sz="4" w:space="0" w:color="auto"/>
              <w:bottom w:val="single" w:sz="4" w:space="0" w:color="auto"/>
              <w:right w:val="single" w:sz="4" w:space="0" w:color="auto"/>
            </w:tcBorders>
          </w:tcPr>
          <w:p w14:paraId="0606A67C" w14:textId="77777777" w:rsidR="00472D45" w:rsidRPr="00472D45" w:rsidRDefault="00472D45" w:rsidP="00472D45">
            <w:pPr>
              <w:keepNext/>
              <w:keepLines/>
              <w:widowControl/>
              <w:overflowPunct w:val="0"/>
              <w:autoSpaceDE w:val="0"/>
              <w:autoSpaceDN w:val="0"/>
              <w:adjustRightInd w:val="0"/>
              <w:jc w:val="center"/>
              <w:textAlignment w:val="baseline"/>
              <w:rPr>
                <w:ins w:id="171" w:author="Samsung" w:date="2023-04-25T20:43:00Z"/>
                <w:rFonts w:ascii="Arial" w:eastAsia="等线" w:hAnsi="Arial" w:cs="Times New Roman"/>
                <w:kern w:val="0"/>
                <w:sz w:val="18"/>
                <w:szCs w:val="20"/>
              </w:rPr>
            </w:pPr>
            <w:ins w:id="172" w:author="Samsung" w:date="2023-04-25T20:43:00Z">
              <w:r w:rsidRPr="00472D45">
                <w:rPr>
                  <w:rFonts w:ascii="Arial" w:eastAsia="等线" w:hAnsi="Arial" w:cs="Times New Roman"/>
                  <w:kern w:val="0"/>
                  <w:sz w:val="18"/>
                  <w:szCs w:val="20"/>
                </w:rPr>
                <w:t>YES</w:t>
              </w:r>
            </w:ins>
          </w:p>
        </w:tc>
        <w:tc>
          <w:tcPr>
            <w:tcW w:w="1276" w:type="dxa"/>
            <w:tcBorders>
              <w:top w:val="single" w:sz="4" w:space="0" w:color="auto"/>
              <w:left w:val="single" w:sz="4" w:space="0" w:color="auto"/>
              <w:bottom w:val="single" w:sz="4" w:space="0" w:color="auto"/>
              <w:right w:val="single" w:sz="4" w:space="0" w:color="auto"/>
            </w:tcBorders>
          </w:tcPr>
          <w:p w14:paraId="482DA3C9" w14:textId="77777777" w:rsidR="00472D45" w:rsidRPr="00472D45" w:rsidRDefault="00472D45" w:rsidP="00472D45">
            <w:pPr>
              <w:keepNext/>
              <w:keepLines/>
              <w:widowControl/>
              <w:overflowPunct w:val="0"/>
              <w:autoSpaceDE w:val="0"/>
              <w:autoSpaceDN w:val="0"/>
              <w:adjustRightInd w:val="0"/>
              <w:jc w:val="center"/>
              <w:textAlignment w:val="baseline"/>
              <w:rPr>
                <w:ins w:id="173" w:author="Samsung" w:date="2023-04-25T20:43:00Z"/>
                <w:rFonts w:ascii="Arial" w:eastAsia="等线" w:hAnsi="Arial" w:cs="Times New Roman"/>
                <w:kern w:val="0"/>
                <w:sz w:val="18"/>
                <w:szCs w:val="20"/>
              </w:rPr>
            </w:pPr>
            <w:ins w:id="174" w:author="Samsung" w:date="2023-04-25T20:43:00Z">
              <w:r w:rsidRPr="00472D45">
                <w:rPr>
                  <w:rFonts w:ascii="Arial" w:eastAsia="等线" w:hAnsi="Arial" w:cs="Times New Roman"/>
                  <w:kern w:val="0"/>
                  <w:sz w:val="18"/>
                  <w:szCs w:val="20"/>
                </w:rPr>
                <w:t>ignore</w:t>
              </w:r>
            </w:ins>
          </w:p>
        </w:tc>
      </w:tr>
    </w:tbl>
    <w:p w14:paraId="31C4D4F0" w14:textId="77777777" w:rsidR="00472D45" w:rsidRPr="00472D45" w:rsidRDefault="00472D45" w:rsidP="00472D4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p>
    <w:p w14:paraId="7BB90C2E" w14:textId="77777777" w:rsidR="00A14CDC" w:rsidRDefault="00A14CDC" w:rsidP="00FB2EB9">
      <w:pPr>
        <w:jc w:val="center"/>
        <w:rPr>
          <w:rFonts w:ascii="Times New Roman" w:hAnsi="Times New Roman" w:cs="Times New Roman"/>
          <w:color w:val="00B050"/>
        </w:rPr>
      </w:pPr>
    </w:p>
    <w:p w14:paraId="19D2D511" w14:textId="77777777" w:rsidR="00A14CDC" w:rsidRDefault="00A14CDC" w:rsidP="00A14CDC">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68092245" w14:textId="77777777" w:rsidR="00D41F8E" w:rsidRDefault="00D41F8E" w:rsidP="008B0925">
      <w:pPr>
        <w:jc w:val="center"/>
        <w:rPr>
          <w:rFonts w:ascii="Times New Roman" w:hAnsi="Times New Roman" w:cs="Times New Roman"/>
          <w:color w:val="00B050"/>
        </w:rPr>
      </w:pPr>
    </w:p>
    <w:p w14:paraId="479FD34F" w14:textId="77777777" w:rsidR="00D41F8E" w:rsidRPr="00D41F8E" w:rsidRDefault="00D41F8E" w:rsidP="00D41F8E">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175" w:name="_Hlk44419493"/>
      <w:bookmarkStart w:id="176" w:name="_Toc44497549"/>
      <w:bookmarkStart w:id="177" w:name="_Toc45107937"/>
      <w:bookmarkStart w:id="178" w:name="_Toc45901557"/>
      <w:bookmarkStart w:id="179" w:name="_Toc51850636"/>
      <w:bookmarkStart w:id="180" w:name="_Toc56693639"/>
      <w:bookmarkStart w:id="181" w:name="_Toc64447182"/>
      <w:bookmarkStart w:id="182" w:name="_Toc66286676"/>
      <w:bookmarkStart w:id="183" w:name="_Toc74151371"/>
      <w:bookmarkStart w:id="184" w:name="_Toc88653843"/>
      <w:bookmarkStart w:id="185" w:name="_Toc97904199"/>
      <w:bookmarkStart w:id="186" w:name="_Toc98868272"/>
      <w:bookmarkStart w:id="187" w:name="_Toc105174557"/>
      <w:bookmarkStart w:id="188" w:name="_Toc106109394"/>
      <w:bookmarkStart w:id="189" w:name="_Toc113825215"/>
      <w:r w:rsidRPr="00D41F8E">
        <w:rPr>
          <w:rFonts w:ascii="Arial" w:eastAsia="等线" w:hAnsi="Arial" w:cs="Times New Roman" w:hint="eastAsia"/>
          <w:kern w:val="0"/>
          <w:sz w:val="24"/>
          <w:szCs w:val="20"/>
          <w:lang w:val="en-GB"/>
        </w:rPr>
        <w:t>9.1.3.</w:t>
      </w:r>
      <w:bookmarkEnd w:id="175"/>
      <w:r w:rsidRPr="00D41F8E">
        <w:rPr>
          <w:rFonts w:ascii="Arial" w:eastAsia="等线" w:hAnsi="Arial" w:cs="Times New Roman"/>
          <w:kern w:val="0"/>
          <w:sz w:val="24"/>
          <w:szCs w:val="20"/>
          <w:lang w:val="en-GB"/>
        </w:rPr>
        <w:t>25</w:t>
      </w:r>
      <w:r w:rsidRPr="00D41F8E">
        <w:rPr>
          <w:rFonts w:ascii="Arial" w:eastAsia="等线" w:hAnsi="Arial" w:cs="Times New Roman"/>
          <w:kern w:val="0"/>
          <w:sz w:val="24"/>
          <w:szCs w:val="20"/>
          <w:lang w:val="en-GB" w:eastAsia="ko-KR"/>
        </w:rPr>
        <w:tab/>
      </w:r>
      <w:r w:rsidRPr="00D41F8E">
        <w:rPr>
          <w:rFonts w:ascii="Arial" w:eastAsia="等线" w:hAnsi="Arial" w:cs="Times New Roman"/>
          <w:kern w:val="0"/>
          <w:sz w:val="24"/>
          <w:szCs w:val="24"/>
          <w:lang w:val="en-GB"/>
        </w:rPr>
        <w:t>ACCESS AND MOBILITY INDICATION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A524B" w14:textId="77777777" w:rsidR="00D41F8E" w:rsidRPr="00D41F8E" w:rsidRDefault="00D41F8E" w:rsidP="00D41F8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D41F8E">
        <w:rPr>
          <w:rFonts w:ascii="Times New Roman" w:eastAsia="等线" w:hAnsi="Times New Roman" w:cs="Times New Roman"/>
          <w:kern w:val="0"/>
          <w:sz w:val="20"/>
          <w:szCs w:val="20"/>
          <w:lang w:val="en-GB" w:eastAsia="ko-KR"/>
        </w:rPr>
        <w:t xml:space="preserve">This message is sent by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1</w:t>
      </w:r>
      <w:r w:rsidRPr="00D41F8E">
        <w:rPr>
          <w:rFonts w:ascii="Times New Roman" w:eastAsia="等线" w:hAnsi="Times New Roman" w:cs="Times New Roman"/>
          <w:kern w:val="0"/>
          <w:sz w:val="20"/>
          <w:szCs w:val="20"/>
          <w:lang w:val="en-GB" w:eastAsia="ko-KR"/>
        </w:rPr>
        <w:t xml:space="preserve"> to transfer access and mobility related information to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2</w:t>
      </w:r>
      <w:r w:rsidRPr="00D41F8E">
        <w:rPr>
          <w:rFonts w:ascii="Times New Roman" w:eastAsia="等线" w:hAnsi="Times New Roman" w:cs="Times New Roman"/>
          <w:kern w:val="0"/>
          <w:sz w:val="20"/>
          <w:szCs w:val="20"/>
          <w:lang w:val="en-GB" w:eastAsia="ko-KR"/>
        </w:rPr>
        <w:t>.</w:t>
      </w:r>
    </w:p>
    <w:p w14:paraId="44B3E3DC" w14:textId="77777777" w:rsidR="00D41F8E" w:rsidRPr="00D41F8E" w:rsidRDefault="00D41F8E" w:rsidP="00D41F8E">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D41F8E">
        <w:rPr>
          <w:rFonts w:ascii="Times New Roman" w:eastAsia="等线" w:hAnsi="Times New Roman" w:cs="Times New Roman"/>
          <w:kern w:val="0"/>
          <w:sz w:val="20"/>
          <w:szCs w:val="20"/>
          <w:lang w:val="en-GB" w:eastAsia="ko-KR"/>
        </w:rPr>
        <w:t xml:space="preserve">Direction: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 xml:space="preserve"> 1</w:t>
      </w:r>
      <w:r w:rsidRPr="00D41F8E">
        <w:rPr>
          <w:rFonts w:ascii="Times New Roman" w:eastAsia="等线" w:hAnsi="Times New Roman" w:cs="Times New Roman"/>
          <w:kern w:val="0"/>
          <w:sz w:val="20"/>
          <w:szCs w:val="20"/>
          <w:lang w:val="en-GB" w:eastAsia="ko-KR"/>
        </w:rPr>
        <w:t xml:space="preserve"> </w:t>
      </w:r>
      <w:r w:rsidRPr="00D41F8E">
        <w:rPr>
          <w:rFonts w:ascii="Times New Roman" w:eastAsia="等线" w:hAnsi="Times New Roman" w:cs="Times New Roman"/>
          <w:kern w:val="0"/>
          <w:sz w:val="20"/>
          <w:szCs w:val="20"/>
          <w:lang w:val="en-GB" w:eastAsia="ko-KR"/>
        </w:rPr>
        <w:sym w:font="Symbol" w:char="F0AE"/>
      </w:r>
      <w:r w:rsidRPr="00D41F8E">
        <w:rPr>
          <w:rFonts w:ascii="Times New Roman" w:eastAsia="等线" w:hAnsi="Times New Roman" w:cs="Times New Roman"/>
          <w:kern w:val="0"/>
          <w:sz w:val="20"/>
          <w:szCs w:val="20"/>
          <w:lang w:val="en-GB" w:eastAsia="ko-KR"/>
        </w:rPr>
        <w:t xml:space="preserve">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 xml:space="preserve"> 2</w:t>
      </w:r>
      <w:r w:rsidRPr="00D41F8E">
        <w:rPr>
          <w:rFonts w:ascii="Times New Roman" w:eastAsia="等线"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D41F8E" w:rsidRPr="00D41F8E" w14:paraId="592919C7" w14:textId="77777777" w:rsidTr="00801E66">
        <w:tc>
          <w:tcPr>
            <w:tcW w:w="2122" w:type="dxa"/>
          </w:tcPr>
          <w:p w14:paraId="443935E1"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lastRenderedPageBreak/>
              <w:t>IE/Group Name</w:t>
            </w:r>
          </w:p>
        </w:tc>
        <w:tc>
          <w:tcPr>
            <w:tcW w:w="1260" w:type="dxa"/>
          </w:tcPr>
          <w:p w14:paraId="61D4D31A"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Presence</w:t>
            </w:r>
          </w:p>
        </w:tc>
        <w:tc>
          <w:tcPr>
            <w:tcW w:w="900" w:type="dxa"/>
          </w:tcPr>
          <w:p w14:paraId="3CB36888"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Range</w:t>
            </w:r>
          </w:p>
        </w:tc>
        <w:tc>
          <w:tcPr>
            <w:tcW w:w="1620" w:type="dxa"/>
          </w:tcPr>
          <w:p w14:paraId="49BE0C50"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IE type and reference</w:t>
            </w:r>
          </w:p>
        </w:tc>
        <w:tc>
          <w:tcPr>
            <w:tcW w:w="1827" w:type="dxa"/>
          </w:tcPr>
          <w:p w14:paraId="1AEB29EA"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Semantics description</w:t>
            </w:r>
          </w:p>
        </w:tc>
        <w:tc>
          <w:tcPr>
            <w:tcW w:w="1080" w:type="dxa"/>
          </w:tcPr>
          <w:p w14:paraId="4AB3A91C"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Criticality</w:t>
            </w:r>
          </w:p>
        </w:tc>
        <w:tc>
          <w:tcPr>
            <w:tcW w:w="1080" w:type="dxa"/>
          </w:tcPr>
          <w:p w14:paraId="696B6C5D"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b/>
                <w:kern w:val="0"/>
                <w:sz w:val="18"/>
                <w:szCs w:val="20"/>
                <w:lang w:val="en-GB" w:eastAsia="ja-JP"/>
              </w:rPr>
              <w:t>Assigned Criticality</w:t>
            </w:r>
          </w:p>
        </w:tc>
      </w:tr>
      <w:tr w:rsidR="00D41F8E" w:rsidRPr="00D41F8E" w14:paraId="0BD3C5BE" w14:textId="77777777" w:rsidTr="00801E66">
        <w:tc>
          <w:tcPr>
            <w:tcW w:w="2122" w:type="dxa"/>
          </w:tcPr>
          <w:p w14:paraId="18CEDA03"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Message Type</w:t>
            </w:r>
          </w:p>
        </w:tc>
        <w:tc>
          <w:tcPr>
            <w:tcW w:w="1260" w:type="dxa"/>
          </w:tcPr>
          <w:p w14:paraId="528E5C16"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M</w:t>
            </w:r>
          </w:p>
        </w:tc>
        <w:tc>
          <w:tcPr>
            <w:tcW w:w="900" w:type="dxa"/>
          </w:tcPr>
          <w:p w14:paraId="3A6F9E4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6717949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9.2.3.1</w:t>
            </w:r>
          </w:p>
        </w:tc>
        <w:tc>
          <w:tcPr>
            <w:tcW w:w="1827" w:type="dxa"/>
          </w:tcPr>
          <w:p w14:paraId="0EABF7F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76547E6B"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YES</w:t>
            </w:r>
          </w:p>
        </w:tc>
        <w:tc>
          <w:tcPr>
            <w:tcW w:w="1080" w:type="dxa"/>
          </w:tcPr>
          <w:p w14:paraId="2282B7D9"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rPr>
              <w:t>ignore</w:t>
            </w:r>
          </w:p>
        </w:tc>
      </w:tr>
      <w:tr w:rsidR="00D41F8E" w:rsidRPr="00D41F8E" w14:paraId="4E350360" w14:textId="77777777" w:rsidTr="00801E66">
        <w:tc>
          <w:tcPr>
            <w:tcW w:w="2122" w:type="dxa"/>
          </w:tcPr>
          <w:p w14:paraId="5655CF8E"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kern w:val="0"/>
                <w:sz w:val="18"/>
                <w:szCs w:val="20"/>
                <w:lang w:val="en-GB" w:eastAsia="ko-KR"/>
              </w:rPr>
              <w:t>RACH Report List</w:t>
            </w:r>
          </w:p>
        </w:tc>
        <w:tc>
          <w:tcPr>
            <w:tcW w:w="1260" w:type="dxa"/>
          </w:tcPr>
          <w:p w14:paraId="35086A01"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Pr>
          <w:p w14:paraId="1ED7860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ko-KR"/>
              </w:rPr>
              <w:t>0..1</w:t>
            </w:r>
          </w:p>
        </w:tc>
        <w:tc>
          <w:tcPr>
            <w:tcW w:w="1620" w:type="dxa"/>
          </w:tcPr>
          <w:p w14:paraId="4D3D6FF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Pr>
          <w:p w14:paraId="48FD442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372B60F5"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rPr>
              <w:t>YES</w:t>
            </w:r>
          </w:p>
        </w:tc>
        <w:tc>
          <w:tcPr>
            <w:tcW w:w="1080" w:type="dxa"/>
          </w:tcPr>
          <w:p w14:paraId="16336EF9"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rPr>
              <w:t>ignore</w:t>
            </w:r>
          </w:p>
        </w:tc>
      </w:tr>
      <w:tr w:rsidR="00D41F8E" w:rsidRPr="00D41F8E" w14:paraId="230DB643" w14:textId="77777777" w:rsidTr="00801E66">
        <w:tc>
          <w:tcPr>
            <w:tcW w:w="2122" w:type="dxa"/>
          </w:tcPr>
          <w:p w14:paraId="62CF4733" w14:textId="77777777" w:rsidR="00D41F8E" w:rsidRPr="00D41F8E" w:rsidRDefault="00D41F8E" w:rsidP="00D41F8E">
            <w:pPr>
              <w:keepNext/>
              <w:keepLines/>
              <w:widowControl/>
              <w:overflowPunct w:val="0"/>
              <w:autoSpaceDE w:val="0"/>
              <w:autoSpaceDN w:val="0"/>
              <w:adjustRightInd w:val="0"/>
              <w:ind w:left="113"/>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bCs/>
                <w:kern w:val="0"/>
                <w:sz w:val="18"/>
                <w:szCs w:val="20"/>
                <w:lang w:val="en-GB" w:eastAsia="ja-JP"/>
              </w:rPr>
              <w:t>&gt;RACH Report List Item</w:t>
            </w:r>
          </w:p>
        </w:tc>
        <w:tc>
          <w:tcPr>
            <w:tcW w:w="1260" w:type="dxa"/>
          </w:tcPr>
          <w:p w14:paraId="44EB5AC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Pr>
          <w:p w14:paraId="14054ED2"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r w:rsidRPr="00D41F8E">
              <w:rPr>
                <w:rFonts w:ascii="Arial" w:eastAsia="等线" w:hAnsi="Arial" w:cs="Times New Roman"/>
                <w:i/>
                <w:iCs/>
                <w:kern w:val="0"/>
                <w:sz w:val="18"/>
                <w:szCs w:val="20"/>
                <w:lang w:val="en-GB" w:eastAsia="ja-JP"/>
              </w:rPr>
              <w:t>1 .. &lt;maxnoofRACHReports&gt;</w:t>
            </w:r>
          </w:p>
        </w:tc>
        <w:tc>
          <w:tcPr>
            <w:tcW w:w="1620" w:type="dxa"/>
          </w:tcPr>
          <w:p w14:paraId="2AAD845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Pr>
          <w:p w14:paraId="5DB9C97A"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3B73340C"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EACH</w:t>
            </w:r>
          </w:p>
        </w:tc>
        <w:tc>
          <w:tcPr>
            <w:tcW w:w="1080" w:type="dxa"/>
          </w:tcPr>
          <w:p w14:paraId="4DA08B52"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72E212DB" w14:textId="77777777" w:rsidTr="00801E66">
        <w:tc>
          <w:tcPr>
            <w:tcW w:w="2122" w:type="dxa"/>
            <w:tcBorders>
              <w:top w:val="single" w:sz="4" w:space="0" w:color="auto"/>
              <w:left w:val="single" w:sz="4" w:space="0" w:color="auto"/>
              <w:bottom w:val="single" w:sz="4" w:space="0" w:color="auto"/>
              <w:right w:val="single" w:sz="4" w:space="0" w:color="auto"/>
            </w:tcBorders>
          </w:tcPr>
          <w:p w14:paraId="6015EA46" w14:textId="77777777" w:rsidR="00D41F8E" w:rsidRPr="00D41F8E" w:rsidRDefault="00D41F8E" w:rsidP="00D41F8E">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bookmarkStart w:id="190" w:name="_Hlk39132149"/>
            <w:r w:rsidRPr="00D41F8E">
              <w:rPr>
                <w:rFonts w:ascii="Arial" w:eastAsia="等线" w:hAnsi="Arial" w:cs="Times New Roman"/>
                <w:kern w:val="0"/>
                <w:sz w:val="18"/>
                <w:szCs w:val="20"/>
                <w:lang w:val="en-GB"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43C979A3" w14:textId="4E3F0F0A" w:rsidR="00D41F8E" w:rsidRPr="00D41F8E" w:rsidRDefault="00505EDB"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Pr>
                <w:rFonts w:ascii="Arial" w:eastAsia="等线"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234C45DF"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2145D1"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780398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ja-JP"/>
              </w:rPr>
              <w:t>RA-ReportList-r16</w:t>
            </w:r>
            <w:r w:rsidRPr="00D41F8E">
              <w:rPr>
                <w:rFonts w:ascii="Arial" w:eastAsia="等线" w:hAnsi="Arial" w:cs="Times New Roman"/>
                <w:kern w:val="0"/>
                <w:sz w:val="18"/>
                <w:szCs w:val="20"/>
                <w:lang w:val="en-GB"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6D2C626F"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AC92D77"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254F53C6" w14:textId="77777777" w:rsidTr="00801E66">
        <w:tc>
          <w:tcPr>
            <w:tcW w:w="2122" w:type="dxa"/>
            <w:tcBorders>
              <w:top w:val="single" w:sz="4" w:space="0" w:color="auto"/>
              <w:left w:val="single" w:sz="4" w:space="0" w:color="auto"/>
              <w:bottom w:val="single" w:sz="4" w:space="0" w:color="auto"/>
              <w:right w:val="single" w:sz="4" w:space="0" w:color="auto"/>
            </w:tcBorders>
          </w:tcPr>
          <w:p w14:paraId="65FA5996" w14:textId="77777777" w:rsidR="00D41F8E" w:rsidRPr="00D41F8E" w:rsidRDefault="00D41F8E" w:rsidP="00D41F8E">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504BBD69"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04AE50E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2E621C5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NG-RAN node UE XnAP ID</w:t>
            </w:r>
          </w:p>
          <w:p w14:paraId="04E4E89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9.2.3.16</w:t>
            </w:r>
          </w:p>
        </w:tc>
        <w:tc>
          <w:tcPr>
            <w:tcW w:w="1827" w:type="dxa"/>
            <w:tcBorders>
              <w:top w:val="single" w:sz="4" w:space="0" w:color="auto"/>
              <w:left w:val="single" w:sz="4" w:space="0" w:color="auto"/>
              <w:bottom w:val="single" w:sz="4" w:space="0" w:color="auto"/>
              <w:right w:val="single" w:sz="4" w:space="0" w:color="auto"/>
            </w:tcBorders>
          </w:tcPr>
          <w:p w14:paraId="5CBC36F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B962F9F"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BADCAF2"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7C55EF6F" w14:textId="77777777" w:rsidTr="00801E66">
        <w:tc>
          <w:tcPr>
            <w:tcW w:w="2122" w:type="dxa"/>
            <w:tcBorders>
              <w:top w:val="single" w:sz="4" w:space="0" w:color="auto"/>
              <w:left w:val="single" w:sz="4" w:space="0" w:color="auto"/>
              <w:bottom w:val="single" w:sz="4" w:space="0" w:color="auto"/>
              <w:right w:val="single" w:sz="4" w:space="0" w:color="auto"/>
            </w:tcBorders>
          </w:tcPr>
          <w:p w14:paraId="6F4D8CB2"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kern w:val="0"/>
                <w:sz w:val="18"/>
                <w:szCs w:val="20"/>
                <w:lang w:val="en-GB" w:eastAsia="ko-KR"/>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0D1B8A98"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74A09B7E"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ko-KR"/>
              </w:rPr>
              <w:t>0..1</w:t>
            </w:r>
          </w:p>
        </w:tc>
        <w:tc>
          <w:tcPr>
            <w:tcW w:w="1620" w:type="dxa"/>
            <w:tcBorders>
              <w:top w:val="single" w:sz="4" w:space="0" w:color="auto"/>
              <w:left w:val="single" w:sz="4" w:space="0" w:color="auto"/>
              <w:bottom w:val="single" w:sz="4" w:space="0" w:color="auto"/>
              <w:right w:val="single" w:sz="4" w:space="0" w:color="auto"/>
            </w:tcBorders>
          </w:tcPr>
          <w:p w14:paraId="507A2C68"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7A06608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1B21792"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83F380D"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76ED947A" w14:textId="77777777" w:rsidTr="00801E66">
        <w:tc>
          <w:tcPr>
            <w:tcW w:w="2122" w:type="dxa"/>
            <w:tcBorders>
              <w:top w:val="single" w:sz="4" w:space="0" w:color="auto"/>
              <w:left w:val="single" w:sz="4" w:space="0" w:color="auto"/>
              <w:bottom w:val="single" w:sz="4" w:space="0" w:color="auto"/>
              <w:right w:val="single" w:sz="4" w:space="0" w:color="auto"/>
            </w:tcBorders>
          </w:tcPr>
          <w:p w14:paraId="07CF75AE" w14:textId="77777777" w:rsidR="00D41F8E" w:rsidRPr="00D41F8E" w:rsidRDefault="00D41F8E" w:rsidP="00D41F8E">
            <w:pPr>
              <w:keepNext/>
              <w:keepLines/>
              <w:widowControl/>
              <w:overflowPunct w:val="0"/>
              <w:autoSpaceDE w:val="0"/>
              <w:autoSpaceDN w:val="0"/>
              <w:adjustRightInd w:val="0"/>
              <w:ind w:left="113"/>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bCs/>
                <w:kern w:val="0"/>
                <w:sz w:val="18"/>
                <w:szCs w:val="20"/>
                <w:lang w:val="en-GB"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3CE24D88"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50C5328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14:paraId="38300989"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25EA91D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2EA442B"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045F5A5"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p>
        </w:tc>
      </w:tr>
      <w:tr w:rsidR="00D41F8E" w:rsidRPr="00D41F8E" w14:paraId="353BFF53" w14:textId="77777777" w:rsidTr="00801E66">
        <w:tc>
          <w:tcPr>
            <w:tcW w:w="2122" w:type="dxa"/>
            <w:tcBorders>
              <w:top w:val="single" w:sz="4" w:space="0" w:color="auto"/>
              <w:left w:val="single" w:sz="4" w:space="0" w:color="auto"/>
              <w:bottom w:val="single" w:sz="4" w:space="0" w:color="auto"/>
              <w:right w:val="single" w:sz="4" w:space="0" w:color="auto"/>
            </w:tcBorders>
          </w:tcPr>
          <w:p w14:paraId="13660ED9" w14:textId="77777777" w:rsidR="00D41F8E" w:rsidRPr="00D41F8E" w:rsidRDefault="00D41F8E" w:rsidP="00D41F8E">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4D545E7E" w14:textId="2F67F9AD" w:rsidR="00D41F8E" w:rsidRPr="00D41F8E" w:rsidRDefault="00505EDB"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Pr>
                <w:rFonts w:ascii="Arial" w:eastAsia="等线"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38B9E27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E30B449"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D8126F1"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r w:rsidRPr="00D41F8E">
              <w:rPr>
                <w:rFonts w:ascii="Arial" w:eastAsia="等线" w:hAnsi="Arial" w:cs="Times New Roman"/>
                <w:i/>
                <w:iCs/>
                <w:kern w:val="0"/>
                <w:sz w:val="18"/>
                <w:szCs w:val="20"/>
                <w:lang w:val="en-GB" w:eastAsia="ja-JP"/>
              </w:rPr>
              <w:t>SuccessHO-Report-r17</w:t>
            </w:r>
            <w:r w:rsidRPr="00D41F8E">
              <w:rPr>
                <w:rFonts w:ascii="Arial" w:eastAsia="等线" w:hAnsi="Arial" w:cs="Times New Roman" w:hint="eastAsia"/>
                <w:kern w:val="0"/>
                <w:sz w:val="18"/>
                <w:szCs w:val="20"/>
                <w:lang w:val="en-GB"/>
              </w:rPr>
              <w:t xml:space="preserve"> IE </w:t>
            </w:r>
            <w:r w:rsidRPr="00D41F8E">
              <w:rPr>
                <w:rFonts w:ascii="Arial" w:eastAsia="等线" w:hAnsi="Arial" w:cs="Times New Roman"/>
                <w:kern w:val="0"/>
                <w:sz w:val="18"/>
                <w:szCs w:val="20"/>
                <w:lang w:val="en-GB"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1EBFBDE6"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CE4EBEF"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p>
        </w:tc>
      </w:tr>
      <w:bookmarkEnd w:id="190"/>
      <w:tr w:rsidR="00300A15" w:rsidRPr="00D41F8E" w14:paraId="41774625" w14:textId="77777777" w:rsidTr="00300A15">
        <w:trPr>
          <w:ins w:id="191" w:author="Samsung" w:date="2023-02-10T11:04:00Z"/>
        </w:trPr>
        <w:tc>
          <w:tcPr>
            <w:tcW w:w="2122" w:type="dxa"/>
            <w:tcBorders>
              <w:top w:val="single" w:sz="4" w:space="0" w:color="auto"/>
              <w:left w:val="single" w:sz="4" w:space="0" w:color="auto"/>
              <w:bottom w:val="single" w:sz="4" w:space="0" w:color="auto"/>
              <w:right w:val="single" w:sz="4" w:space="0" w:color="auto"/>
            </w:tcBorders>
          </w:tcPr>
          <w:p w14:paraId="485AF68C" w14:textId="180F16BE" w:rsidR="00300A15" w:rsidRPr="00D41F8E" w:rsidRDefault="002331D0" w:rsidP="00D218B2">
            <w:pPr>
              <w:keepNext/>
              <w:keepLines/>
              <w:widowControl/>
              <w:overflowPunct w:val="0"/>
              <w:autoSpaceDE w:val="0"/>
              <w:autoSpaceDN w:val="0"/>
              <w:adjustRightInd w:val="0"/>
              <w:jc w:val="left"/>
              <w:textAlignment w:val="baseline"/>
              <w:rPr>
                <w:ins w:id="192" w:author="Samsung" w:date="2023-02-10T11:04:00Z"/>
                <w:rFonts w:ascii="Arial" w:eastAsia="等线" w:hAnsi="Arial" w:cs="Times New Roman"/>
                <w:kern w:val="0"/>
                <w:sz w:val="18"/>
                <w:szCs w:val="20"/>
                <w:lang w:val="en-GB" w:eastAsia="ja-JP"/>
              </w:rPr>
            </w:pPr>
            <w:ins w:id="193" w:author="Samsung" w:date="2023-02-10T11:11:00Z">
              <w:r w:rsidRPr="00D41F8E">
                <w:rPr>
                  <w:rFonts w:ascii="Arial" w:eastAsia="等线" w:hAnsi="Arial" w:cs="Times New Roman"/>
                  <w:b/>
                  <w:kern w:val="0"/>
                  <w:sz w:val="18"/>
                  <w:szCs w:val="20"/>
                  <w:lang w:val="en-GB" w:eastAsia="ko-KR"/>
                </w:rPr>
                <w:t xml:space="preserve">Successful </w:t>
              </w:r>
              <w:r>
                <w:rPr>
                  <w:rFonts w:ascii="Arial" w:eastAsia="等线" w:hAnsi="Arial" w:cs="Times New Roman"/>
                  <w:b/>
                  <w:kern w:val="0"/>
                  <w:sz w:val="18"/>
                  <w:szCs w:val="20"/>
                  <w:lang w:val="en-GB" w:eastAsia="ko-KR"/>
                </w:rPr>
                <w:t>PSCell</w:t>
              </w:r>
            </w:ins>
            <w:ins w:id="194" w:author="Qualcomm (Shankar)" w:date="2023-04-23T18:22:00Z">
              <w:r w:rsidR="00FE08FC">
                <w:rPr>
                  <w:rFonts w:ascii="Arial" w:eastAsia="等线" w:hAnsi="Arial" w:cs="Times New Roman"/>
                  <w:b/>
                  <w:kern w:val="0"/>
                  <w:sz w:val="18"/>
                  <w:szCs w:val="20"/>
                  <w:lang w:val="en-GB" w:eastAsia="ko-KR"/>
                </w:rPr>
                <w:t xml:space="preserve"> Change</w:t>
              </w:r>
            </w:ins>
            <w:ins w:id="195" w:author="Samsung" w:date="2023-02-10T11:11:00Z">
              <w:r w:rsidRPr="00D41F8E">
                <w:rPr>
                  <w:rFonts w:ascii="Arial" w:eastAsia="等线" w:hAnsi="Arial" w:cs="Times New Roman"/>
                  <w:b/>
                  <w:kern w:val="0"/>
                  <w:sz w:val="18"/>
                  <w:szCs w:val="20"/>
                  <w:lang w:val="en-GB" w:eastAsia="ko-KR"/>
                </w:rPr>
                <w:t xml:space="preserve"> Report List</w:t>
              </w:r>
            </w:ins>
          </w:p>
        </w:tc>
        <w:tc>
          <w:tcPr>
            <w:tcW w:w="1260" w:type="dxa"/>
            <w:tcBorders>
              <w:top w:val="single" w:sz="4" w:space="0" w:color="auto"/>
              <w:left w:val="single" w:sz="4" w:space="0" w:color="auto"/>
              <w:bottom w:val="single" w:sz="4" w:space="0" w:color="auto"/>
              <w:right w:val="single" w:sz="4" w:space="0" w:color="auto"/>
            </w:tcBorders>
          </w:tcPr>
          <w:p w14:paraId="64B13B63" w14:textId="77777777" w:rsidR="00300A15" w:rsidRPr="00D41F8E" w:rsidRDefault="00300A15" w:rsidP="00801E66">
            <w:pPr>
              <w:keepNext/>
              <w:keepLines/>
              <w:widowControl/>
              <w:overflowPunct w:val="0"/>
              <w:autoSpaceDE w:val="0"/>
              <w:autoSpaceDN w:val="0"/>
              <w:adjustRightInd w:val="0"/>
              <w:jc w:val="left"/>
              <w:textAlignment w:val="baseline"/>
              <w:rPr>
                <w:ins w:id="196" w:author="Samsung" w:date="2023-02-10T11:04:00Z"/>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7E403FB2" w14:textId="77777777" w:rsidR="00300A15" w:rsidRPr="00D218B2" w:rsidRDefault="00300A15" w:rsidP="00801E66">
            <w:pPr>
              <w:keepNext/>
              <w:keepLines/>
              <w:widowControl/>
              <w:overflowPunct w:val="0"/>
              <w:autoSpaceDE w:val="0"/>
              <w:autoSpaceDN w:val="0"/>
              <w:adjustRightInd w:val="0"/>
              <w:jc w:val="left"/>
              <w:textAlignment w:val="baseline"/>
              <w:rPr>
                <w:ins w:id="197" w:author="Samsung" w:date="2023-02-10T11:04:00Z"/>
                <w:rFonts w:ascii="Arial" w:eastAsia="等线" w:hAnsi="Arial" w:cs="Times New Roman"/>
                <w:i/>
                <w:kern w:val="0"/>
                <w:sz w:val="18"/>
                <w:szCs w:val="20"/>
                <w:lang w:val="en-GB" w:eastAsia="ja-JP"/>
              </w:rPr>
            </w:pPr>
            <w:ins w:id="198" w:author="Samsung" w:date="2023-02-10T11:04:00Z">
              <w:r w:rsidRPr="00D218B2">
                <w:rPr>
                  <w:rFonts w:ascii="Arial" w:eastAsia="等线" w:hAnsi="Arial" w:cs="Times New Roman"/>
                  <w:i/>
                  <w:kern w:val="0"/>
                  <w:sz w:val="18"/>
                  <w:szCs w:val="20"/>
                  <w:lang w:val="en-GB" w:eastAsia="ja-JP"/>
                </w:rPr>
                <w:t>0..1</w:t>
              </w:r>
            </w:ins>
          </w:p>
        </w:tc>
        <w:tc>
          <w:tcPr>
            <w:tcW w:w="1620" w:type="dxa"/>
            <w:tcBorders>
              <w:top w:val="single" w:sz="4" w:space="0" w:color="auto"/>
              <w:left w:val="single" w:sz="4" w:space="0" w:color="auto"/>
              <w:bottom w:val="single" w:sz="4" w:space="0" w:color="auto"/>
              <w:right w:val="single" w:sz="4" w:space="0" w:color="auto"/>
            </w:tcBorders>
          </w:tcPr>
          <w:p w14:paraId="01D87DBD" w14:textId="77777777" w:rsidR="00300A15" w:rsidRPr="00D41F8E" w:rsidRDefault="00300A15" w:rsidP="00801E66">
            <w:pPr>
              <w:keepNext/>
              <w:keepLines/>
              <w:widowControl/>
              <w:overflowPunct w:val="0"/>
              <w:autoSpaceDE w:val="0"/>
              <w:autoSpaceDN w:val="0"/>
              <w:adjustRightInd w:val="0"/>
              <w:jc w:val="left"/>
              <w:textAlignment w:val="baseline"/>
              <w:rPr>
                <w:ins w:id="199" w:author="Samsung" w:date="2023-02-10T11:04:00Z"/>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695C68B1" w14:textId="77777777" w:rsidR="00300A15" w:rsidRPr="00D41F8E" w:rsidRDefault="00300A15" w:rsidP="00801E66">
            <w:pPr>
              <w:keepNext/>
              <w:keepLines/>
              <w:widowControl/>
              <w:overflowPunct w:val="0"/>
              <w:autoSpaceDE w:val="0"/>
              <w:autoSpaceDN w:val="0"/>
              <w:adjustRightInd w:val="0"/>
              <w:jc w:val="left"/>
              <w:textAlignment w:val="baseline"/>
              <w:rPr>
                <w:ins w:id="200" w:author="Samsung" w:date="2023-02-10T11:04:00Z"/>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9292E84" w14:textId="77777777" w:rsidR="00300A15" w:rsidRPr="00D41F8E" w:rsidRDefault="00300A15" w:rsidP="00801E66">
            <w:pPr>
              <w:keepNext/>
              <w:keepLines/>
              <w:widowControl/>
              <w:overflowPunct w:val="0"/>
              <w:autoSpaceDE w:val="0"/>
              <w:autoSpaceDN w:val="0"/>
              <w:adjustRightInd w:val="0"/>
              <w:jc w:val="center"/>
              <w:textAlignment w:val="baseline"/>
              <w:rPr>
                <w:ins w:id="201" w:author="Samsung" w:date="2023-02-10T11:04:00Z"/>
                <w:rFonts w:ascii="Arial" w:eastAsia="等线" w:hAnsi="Arial" w:cs="Times New Roman"/>
                <w:kern w:val="0"/>
                <w:sz w:val="18"/>
                <w:szCs w:val="20"/>
                <w:lang w:val="en-GB" w:eastAsia="ja-JP"/>
              </w:rPr>
            </w:pPr>
            <w:ins w:id="202" w:author="Samsung" w:date="2023-02-10T11:04:00Z">
              <w:r w:rsidRPr="00D41F8E">
                <w:rPr>
                  <w:rFonts w:ascii="Arial" w:eastAsia="等线"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EA2AC2" w14:textId="77777777" w:rsidR="00300A15" w:rsidRPr="00D41F8E" w:rsidRDefault="00300A15" w:rsidP="00801E66">
            <w:pPr>
              <w:keepNext/>
              <w:keepLines/>
              <w:widowControl/>
              <w:overflowPunct w:val="0"/>
              <w:autoSpaceDE w:val="0"/>
              <w:autoSpaceDN w:val="0"/>
              <w:adjustRightInd w:val="0"/>
              <w:jc w:val="center"/>
              <w:textAlignment w:val="baseline"/>
              <w:rPr>
                <w:ins w:id="203" w:author="Samsung" w:date="2023-02-10T11:04:00Z"/>
                <w:rFonts w:ascii="Arial" w:eastAsia="等线" w:hAnsi="Arial" w:cs="Times New Roman"/>
                <w:kern w:val="0"/>
                <w:sz w:val="18"/>
                <w:szCs w:val="20"/>
                <w:lang w:val="en-GB"/>
              </w:rPr>
            </w:pPr>
            <w:ins w:id="204" w:author="Samsung" w:date="2023-02-10T11:04:00Z">
              <w:r w:rsidRPr="00D41F8E">
                <w:rPr>
                  <w:rFonts w:ascii="Arial" w:eastAsia="等线" w:hAnsi="Arial" w:cs="Times New Roman"/>
                  <w:kern w:val="0"/>
                  <w:sz w:val="18"/>
                  <w:szCs w:val="20"/>
                  <w:lang w:val="en-GB"/>
                </w:rPr>
                <w:t>ignore</w:t>
              </w:r>
            </w:ins>
          </w:p>
        </w:tc>
      </w:tr>
      <w:tr w:rsidR="00300A15" w:rsidRPr="00D41F8E" w14:paraId="55A490F2" w14:textId="77777777" w:rsidTr="00300A15">
        <w:trPr>
          <w:ins w:id="205" w:author="Samsung" w:date="2023-02-10T11:04:00Z"/>
        </w:trPr>
        <w:tc>
          <w:tcPr>
            <w:tcW w:w="2122" w:type="dxa"/>
            <w:tcBorders>
              <w:top w:val="single" w:sz="4" w:space="0" w:color="auto"/>
              <w:left w:val="single" w:sz="4" w:space="0" w:color="auto"/>
              <w:bottom w:val="single" w:sz="4" w:space="0" w:color="auto"/>
              <w:right w:val="single" w:sz="4" w:space="0" w:color="auto"/>
            </w:tcBorders>
          </w:tcPr>
          <w:p w14:paraId="17CAC1FA" w14:textId="248E2E3D" w:rsidR="00300A15" w:rsidRPr="00D41F8E" w:rsidRDefault="00300A15" w:rsidP="0006054E">
            <w:pPr>
              <w:keepNext/>
              <w:keepLines/>
              <w:widowControl/>
              <w:overflowPunct w:val="0"/>
              <w:autoSpaceDE w:val="0"/>
              <w:autoSpaceDN w:val="0"/>
              <w:adjustRightInd w:val="0"/>
              <w:ind w:left="113"/>
              <w:jc w:val="left"/>
              <w:textAlignment w:val="baseline"/>
              <w:rPr>
                <w:ins w:id="206" w:author="Samsung" w:date="2023-02-10T11:04:00Z"/>
                <w:rFonts w:ascii="Arial" w:eastAsia="等线" w:hAnsi="Arial" w:cs="Times New Roman"/>
                <w:kern w:val="0"/>
                <w:sz w:val="18"/>
                <w:szCs w:val="20"/>
                <w:lang w:val="en-GB" w:eastAsia="ja-JP"/>
              </w:rPr>
            </w:pPr>
            <w:ins w:id="207" w:author="Samsung" w:date="2023-02-10T11:04:00Z">
              <w:r w:rsidRPr="0006054E">
                <w:rPr>
                  <w:rFonts w:ascii="Arial" w:eastAsia="等线" w:hAnsi="Arial" w:cs="Times New Roman"/>
                  <w:b/>
                  <w:bCs/>
                  <w:kern w:val="0"/>
                  <w:sz w:val="18"/>
                  <w:szCs w:val="20"/>
                  <w:lang w:val="en-GB" w:eastAsia="ja-JP"/>
                </w:rPr>
                <w:t>&gt;</w:t>
              </w:r>
            </w:ins>
            <w:ins w:id="208" w:author="Samsung" w:date="2023-02-10T11:11:00Z">
              <w:r w:rsidR="002331D0" w:rsidRPr="00D41F8E">
                <w:rPr>
                  <w:rFonts w:ascii="Arial" w:eastAsia="等线" w:hAnsi="Arial" w:cs="Times New Roman"/>
                  <w:b/>
                  <w:bCs/>
                  <w:kern w:val="0"/>
                  <w:sz w:val="18"/>
                  <w:szCs w:val="20"/>
                  <w:lang w:val="en-GB" w:eastAsia="ja-JP"/>
                </w:rPr>
                <w:t xml:space="preserve">Successful </w:t>
              </w:r>
              <w:r w:rsidR="002331D0" w:rsidRPr="0006054E">
                <w:rPr>
                  <w:rFonts w:ascii="Arial" w:eastAsia="等线" w:hAnsi="Arial" w:cs="Times New Roman"/>
                  <w:b/>
                  <w:bCs/>
                  <w:kern w:val="0"/>
                  <w:sz w:val="18"/>
                  <w:szCs w:val="20"/>
                  <w:lang w:val="en-GB" w:eastAsia="ja-JP"/>
                </w:rPr>
                <w:t>PSCell</w:t>
              </w:r>
              <w:r w:rsidR="002331D0" w:rsidRPr="00D41F8E">
                <w:rPr>
                  <w:rFonts w:ascii="Arial" w:eastAsia="等线" w:hAnsi="Arial" w:cs="Times New Roman"/>
                  <w:b/>
                  <w:bCs/>
                  <w:kern w:val="0"/>
                  <w:sz w:val="18"/>
                  <w:szCs w:val="20"/>
                  <w:lang w:val="en-GB" w:eastAsia="ja-JP"/>
                </w:rPr>
                <w:t xml:space="preserve"> </w:t>
              </w:r>
            </w:ins>
            <w:ins w:id="209" w:author="Qualcomm (Shankar)" w:date="2023-04-23T18:22:00Z">
              <w:r w:rsidR="00FE08FC">
                <w:rPr>
                  <w:rFonts w:ascii="Arial" w:eastAsia="等线" w:hAnsi="Arial" w:cs="Times New Roman"/>
                  <w:b/>
                  <w:bCs/>
                  <w:kern w:val="0"/>
                  <w:sz w:val="18"/>
                  <w:szCs w:val="20"/>
                  <w:lang w:val="en-GB" w:eastAsia="ja-JP"/>
                </w:rPr>
                <w:t xml:space="preserve">Change </w:t>
              </w:r>
            </w:ins>
            <w:ins w:id="210" w:author="Samsung" w:date="2023-02-10T11:11:00Z">
              <w:r w:rsidR="002331D0" w:rsidRPr="00D41F8E">
                <w:rPr>
                  <w:rFonts w:ascii="Arial" w:eastAsia="等线" w:hAnsi="Arial" w:cs="Times New Roman"/>
                  <w:b/>
                  <w:bCs/>
                  <w:kern w:val="0"/>
                  <w:sz w:val="18"/>
                  <w:szCs w:val="20"/>
                  <w:lang w:val="en-GB" w:eastAsia="ja-JP"/>
                </w:rPr>
                <w:t>Report List Item</w:t>
              </w:r>
            </w:ins>
          </w:p>
        </w:tc>
        <w:tc>
          <w:tcPr>
            <w:tcW w:w="1260" w:type="dxa"/>
            <w:tcBorders>
              <w:top w:val="single" w:sz="4" w:space="0" w:color="auto"/>
              <w:left w:val="single" w:sz="4" w:space="0" w:color="auto"/>
              <w:bottom w:val="single" w:sz="4" w:space="0" w:color="auto"/>
              <w:right w:val="single" w:sz="4" w:space="0" w:color="auto"/>
            </w:tcBorders>
          </w:tcPr>
          <w:p w14:paraId="588040B4" w14:textId="77777777" w:rsidR="00300A15" w:rsidRPr="00D41F8E" w:rsidRDefault="00300A15" w:rsidP="00801E66">
            <w:pPr>
              <w:keepNext/>
              <w:keepLines/>
              <w:widowControl/>
              <w:overflowPunct w:val="0"/>
              <w:autoSpaceDE w:val="0"/>
              <w:autoSpaceDN w:val="0"/>
              <w:adjustRightInd w:val="0"/>
              <w:jc w:val="left"/>
              <w:textAlignment w:val="baseline"/>
              <w:rPr>
                <w:ins w:id="211" w:author="Samsung" w:date="2023-02-10T11:04:00Z"/>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4B3F0BA9" w14:textId="69D31FD4" w:rsidR="00300A15" w:rsidRPr="00D41F8E" w:rsidRDefault="00300A15" w:rsidP="002331D0">
            <w:pPr>
              <w:keepNext/>
              <w:keepLines/>
              <w:widowControl/>
              <w:overflowPunct w:val="0"/>
              <w:autoSpaceDE w:val="0"/>
              <w:autoSpaceDN w:val="0"/>
              <w:adjustRightInd w:val="0"/>
              <w:jc w:val="left"/>
              <w:textAlignment w:val="baseline"/>
              <w:rPr>
                <w:ins w:id="212" w:author="Samsung" w:date="2023-02-10T11:04:00Z"/>
                <w:rFonts w:ascii="Arial" w:eastAsia="等线" w:hAnsi="Arial" w:cs="Times New Roman"/>
                <w:kern w:val="0"/>
                <w:sz w:val="18"/>
                <w:szCs w:val="20"/>
                <w:lang w:val="en-GB" w:eastAsia="ja-JP"/>
              </w:rPr>
            </w:pPr>
            <w:ins w:id="213" w:author="Samsung" w:date="2023-02-10T11:04:00Z">
              <w:r w:rsidRPr="00D218B2">
                <w:rPr>
                  <w:rFonts w:ascii="Arial" w:eastAsia="等线" w:hAnsi="Arial" w:cs="Times New Roman"/>
                  <w:i/>
                  <w:kern w:val="0"/>
                  <w:sz w:val="18"/>
                  <w:szCs w:val="20"/>
                  <w:lang w:val="en-GB" w:eastAsia="ja-JP"/>
                </w:rPr>
                <w:t xml:space="preserve">1 .. </w:t>
              </w:r>
              <w:r w:rsidRPr="00D41F8E">
                <w:rPr>
                  <w:rFonts w:ascii="Arial" w:eastAsia="等线" w:hAnsi="Arial" w:cs="Times New Roman"/>
                  <w:kern w:val="0"/>
                  <w:sz w:val="18"/>
                  <w:szCs w:val="20"/>
                  <w:lang w:val="en-GB" w:eastAsia="ja-JP"/>
                </w:rPr>
                <w:t>&lt;</w:t>
              </w:r>
            </w:ins>
            <w:ins w:id="214" w:author="Samsung" w:date="2023-02-10T11:12:00Z">
              <w:r w:rsidR="002331D0" w:rsidRPr="002331D0">
                <w:rPr>
                  <w:rFonts w:ascii="Arial" w:eastAsia="等线" w:hAnsi="Arial" w:cs="Times New Roman"/>
                  <w:i/>
                  <w:kern w:val="0"/>
                  <w:sz w:val="18"/>
                  <w:szCs w:val="20"/>
                  <w:lang w:val="en-GB" w:eastAsia="ja-JP"/>
                </w:rPr>
                <w:t>maxno</w:t>
              </w:r>
            </w:ins>
            <w:ins w:id="215" w:author="Samsung" w:date="2023-02-10T11:13:00Z">
              <w:r w:rsidR="002331D0" w:rsidRPr="002331D0">
                <w:rPr>
                  <w:rFonts w:ascii="Arial" w:eastAsia="等线" w:hAnsi="Arial" w:cs="Times New Roman"/>
                  <w:i/>
                  <w:kern w:val="0"/>
                  <w:sz w:val="18"/>
                  <w:szCs w:val="20"/>
                  <w:lang w:val="en-GB" w:eastAsia="ja-JP"/>
                </w:rPr>
                <w:t>of</w:t>
              </w:r>
            </w:ins>
            <w:ins w:id="216" w:author="Samsung" w:date="2023-02-10T11:12:00Z">
              <w:r w:rsidR="002331D0" w:rsidRPr="00D41F8E">
                <w:rPr>
                  <w:rFonts w:ascii="Arial" w:eastAsia="等线" w:hAnsi="Arial" w:cs="Times New Roman"/>
                  <w:i/>
                  <w:iCs/>
                  <w:kern w:val="0"/>
                  <w:sz w:val="18"/>
                  <w:szCs w:val="20"/>
                  <w:lang w:val="en-GB" w:eastAsia="ja-JP"/>
                </w:rPr>
                <w:t>Successful</w:t>
              </w:r>
              <w:r w:rsidR="002331D0">
                <w:rPr>
                  <w:rFonts w:ascii="Arial" w:eastAsia="等线" w:hAnsi="Arial" w:cs="Times New Roman"/>
                  <w:i/>
                  <w:iCs/>
                  <w:kern w:val="0"/>
                  <w:sz w:val="18"/>
                  <w:szCs w:val="20"/>
                  <w:lang w:val="en-GB" w:eastAsia="ja-JP"/>
                </w:rPr>
                <w:t>PSCell</w:t>
              </w:r>
            </w:ins>
            <w:ins w:id="217" w:author="Qualcomm (Shankar)" w:date="2023-04-23T18:22:00Z">
              <w:r w:rsidR="00FE08FC">
                <w:rPr>
                  <w:rFonts w:ascii="Arial" w:eastAsia="等线" w:hAnsi="Arial" w:cs="Times New Roman"/>
                  <w:i/>
                  <w:iCs/>
                  <w:kern w:val="0"/>
                  <w:sz w:val="18"/>
                  <w:szCs w:val="20"/>
                  <w:lang w:val="en-GB" w:eastAsia="ja-JP"/>
                </w:rPr>
                <w:t>Change</w:t>
              </w:r>
            </w:ins>
            <w:ins w:id="218" w:author="Samsung" w:date="2023-02-10T11:12:00Z">
              <w:r w:rsidR="002331D0" w:rsidRPr="00D41F8E">
                <w:rPr>
                  <w:rFonts w:ascii="Arial" w:eastAsia="等线" w:hAnsi="Arial" w:cs="Times New Roman"/>
                  <w:i/>
                  <w:iCs/>
                  <w:kern w:val="0"/>
                  <w:sz w:val="18"/>
                  <w:szCs w:val="20"/>
                  <w:lang w:val="en-GB" w:eastAsia="ja-JP"/>
                </w:rPr>
                <w:t>Reports</w:t>
              </w:r>
            </w:ins>
            <w:ins w:id="219" w:author="Samsung" w:date="2023-02-10T11:04:00Z">
              <w:r w:rsidRPr="00D41F8E">
                <w:rPr>
                  <w:rFonts w:ascii="Arial" w:eastAsia="等线" w:hAnsi="Arial" w:cs="Times New Roman"/>
                  <w:kern w:val="0"/>
                  <w:sz w:val="18"/>
                  <w:szCs w:val="20"/>
                  <w:lang w:val="en-GB" w:eastAsia="ja-JP"/>
                </w:rPr>
                <w:t>&gt;</w:t>
              </w:r>
            </w:ins>
          </w:p>
        </w:tc>
        <w:tc>
          <w:tcPr>
            <w:tcW w:w="1620" w:type="dxa"/>
            <w:tcBorders>
              <w:top w:val="single" w:sz="4" w:space="0" w:color="auto"/>
              <w:left w:val="single" w:sz="4" w:space="0" w:color="auto"/>
              <w:bottom w:val="single" w:sz="4" w:space="0" w:color="auto"/>
              <w:right w:val="single" w:sz="4" w:space="0" w:color="auto"/>
            </w:tcBorders>
          </w:tcPr>
          <w:p w14:paraId="4CAF3D2B" w14:textId="77777777" w:rsidR="00300A15" w:rsidRPr="00D41F8E" w:rsidRDefault="00300A15" w:rsidP="00801E66">
            <w:pPr>
              <w:keepNext/>
              <w:keepLines/>
              <w:widowControl/>
              <w:overflowPunct w:val="0"/>
              <w:autoSpaceDE w:val="0"/>
              <w:autoSpaceDN w:val="0"/>
              <w:adjustRightInd w:val="0"/>
              <w:jc w:val="left"/>
              <w:textAlignment w:val="baseline"/>
              <w:rPr>
                <w:ins w:id="220" w:author="Samsung" w:date="2023-02-10T11:04:00Z"/>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79CA6E3D" w14:textId="77777777" w:rsidR="00300A15" w:rsidRPr="00D41F8E" w:rsidRDefault="00300A15" w:rsidP="00801E66">
            <w:pPr>
              <w:keepNext/>
              <w:keepLines/>
              <w:widowControl/>
              <w:overflowPunct w:val="0"/>
              <w:autoSpaceDE w:val="0"/>
              <w:autoSpaceDN w:val="0"/>
              <w:adjustRightInd w:val="0"/>
              <w:jc w:val="left"/>
              <w:textAlignment w:val="baseline"/>
              <w:rPr>
                <w:ins w:id="221" w:author="Samsung" w:date="2023-02-10T11:04:00Z"/>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5F40F45" w14:textId="77777777" w:rsidR="00300A15" w:rsidRPr="00D41F8E" w:rsidRDefault="00300A15" w:rsidP="00801E66">
            <w:pPr>
              <w:keepNext/>
              <w:keepLines/>
              <w:widowControl/>
              <w:overflowPunct w:val="0"/>
              <w:autoSpaceDE w:val="0"/>
              <w:autoSpaceDN w:val="0"/>
              <w:adjustRightInd w:val="0"/>
              <w:jc w:val="center"/>
              <w:textAlignment w:val="baseline"/>
              <w:rPr>
                <w:ins w:id="222" w:author="Samsung" w:date="2023-02-10T11:04:00Z"/>
                <w:rFonts w:ascii="Arial" w:eastAsia="等线" w:hAnsi="Arial" w:cs="Times New Roman"/>
                <w:kern w:val="0"/>
                <w:sz w:val="18"/>
                <w:szCs w:val="20"/>
                <w:lang w:val="en-GB" w:eastAsia="ja-JP"/>
              </w:rPr>
            </w:pPr>
            <w:ins w:id="223" w:author="Samsung" w:date="2023-02-10T11:04:00Z">
              <w:r w:rsidRPr="00D41F8E">
                <w:rPr>
                  <w:rFonts w:ascii="Arial" w:eastAsia="等线" w:hAnsi="Arial" w:cs="Times New Roman"/>
                  <w:kern w:val="0"/>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EFAC6AC" w14:textId="77777777" w:rsidR="00300A15" w:rsidRPr="00D41F8E" w:rsidRDefault="00300A15" w:rsidP="00801E66">
            <w:pPr>
              <w:keepNext/>
              <w:keepLines/>
              <w:widowControl/>
              <w:overflowPunct w:val="0"/>
              <w:autoSpaceDE w:val="0"/>
              <w:autoSpaceDN w:val="0"/>
              <w:adjustRightInd w:val="0"/>
              <w:jc w:val="center"/>
              <w:textAlignment w:val="baseline"/>
              <w:rPr>
                <w:ins w:id="224" w:author="Samsung" w:date="2023-02-10T11:04:00Z"/>
                <w:rFonts w:ascii="Arial" w:eastAsia="等线" w:hAnsi="Arial" w:cs="Times New Roman"/>
                <w:kern w:val="0"/>
                <w:sz w:val="18"/>
                <w:szCs w:val="20"/>
                <w:lang w:val="en-GB"/>
              </w:rPr>
            </w:pPr>
          </w:p>
        </w:tc>
      </w:tr>
      <w:tr w:rsidR="00300A15" w:rsidRPr="00D41F8E" w14:paraId="05CD90EC" w14:textId="77777777" w:rsidTr="00300A15">
        <w:trPr>
          <w:ins w:id="225" w:author="Samsung" w:date="2023-02-10T11:04:00Z"/>
        </w:trPr>
        <w:tc>
          <w:tcPr>
            <w:tcW w:w="2122" w:type="dxa"/>
            <w:tcBorders>
              <w:top w:val="single" w:sz="4" w:space="0" w:color="auto"/>
              <w:left w:val="single" w:sz="4" w:space="0" w:color="auto"/>
              <w:bottom w:val="single" w:sz="4" w:space="0" w:color="auto"/>
              <w:right w:val="single" w:sz="4" w:space="0" w:color="auto"/>
            </w:tcBorders>
          </w:tcPr>
          <w:p w14:paraId="2559734D" w14:textId="5D1ED261" w:rsidR="00300A15" w:rsidRPr="00D41F8E" w:rsidRDefault="00300A15" w:rsidP="002331D0">
            <w:pPr>
              <w:keepNext/>
              <w:keepLines/>
              <w:widowControl/>
              <w:overflowPunct w:val="0"/>
              <w:autoSpaceDE w:val="0"/>
              <w:autoSpaceDN w:val="0"/>
              <w:adjustRightInd w:val="0"/>
              <w:ind w:left="227"/>
              <w:jc w:val="left"/>
              <w:textAlignment w:val="baseline"/>
              <w:rPr>
                <w:ins w:id="226" w:author="Samsung" w:date="2023-02-10T11:04:00Z"/>
                <w:rFonts w:ascii="Arial" w:eastAsia="等线" w:hAnsi="Arial" w:cs="Times New Roman"/>
                <w:kern w:val="0"/>
                <w:sz w:val="18"/>
                <w:szCs w:val="20"/>
                <w:lang w:val="en-GB" w:eastAsia="ja-JP"/>
              </w:rPr>
            </w:pPr>
            <w:ins w:id="227" w:author="Samsung" w:date="2023-02-10T11:04:00Z">
              <w:r w:rsidRPr="00D41F8E">
                <w:rPr>
                  <w:rFonts w:ascii="Arial" w:eastAsia="等线" w:hAnsi="Arial" w:cs="Times New Roman"/>
                  <w:kern w:val="0"/>
                  <w:sz w:val="18"/>
                  <w:szCs w:val="20"/>
                  <w:lang w:val="en-GB" w:eastAsia="ja-JP"/>
                </w:rPr>
                <w:t>&gt;&gt;</w:t>
              </w:r>
            </w:ins>
            <w:ins w:id="228" w:author="Samsung" w:date="2023-02-10T11:12:00Z">
              <w:r w:rsidR="002331D0" w:rsidRPr="00D41F8E">
                <w:rPr>
                  <w:rFonts w:ascii="Arial" w:eastAsia="等线" w:hAnsi="Arial" w:cs="Times New Roman"/>
                  <w:kern w:val="0"/>
                  <w:sz w:val="18"/>
                  <w:szCs w:val="20"/>
                  <w:lang w:val="en-GB" w:eastAsia="ja-JP"/>
                </w:rPr>
                <w:t xml:space="preserve">Successful </w:t>
              </w:r>
              <w:r w:rsidR="002331D0">
                <w:rPr>
                  <w:rFonts w:ascii="Arial" w:eastAsia="等线" w:hAnsi="Arial" w:cs="Times New Roman"/>
                  <w:kern w:val="0"/>
                  <w:sz w:val="18"/>
                  <w:szCs w:val="20"/>
                  <w:lang w:val="en-GB" w:eastAsia="ja-JP"/>
                </w:rPr>
                <w:t>PSCell</w:t>
              </w:r>
              <w:r w:rsidR="002331D0" w:rsidRPr="00D41F8E">
                <w:rPr>
                  <w:rFonts w:ascii="Arial" w:eastAsia="等线" w:hAnsi="Arial" w:cs="Times New Roman"/>
                  <w:kern w:val="0"/>
                  <w:sz w:val="18"/>
                  <w:szCs w:val="20"/>
                  <w:lang w:val="en-GB" w:eastAsia="ja-JP"/>
                </w:rPr>
                <w:t xml:space="preserve"> </w:t>
              </w:r>
            </w:ins>
            <w:ins w:id="229" w:author="Qualcomm (Shankar)" w:date="2023-04-23T18:22:00Z">
              <w:r w:rsidR="00FE08FC">
                <w:rPr>
                  <w:rFonts w:ascii="Arial" w:eastAsia="等线" w:hAnsi="Arial" w:cs="Times New Roman"/>
                  <w:kern w:val="0"/>
                  <w:sz w:val="18"/>
                  <w:szCs w:val="20"/>
                  <w:lang w:val="en-GB" w:eastAsia="ja-JP"/>
                </w:rPr>
                <w:t xml:space="preserve">Change </w:t>
              </w:r>
            </w:ins>
            <w:ins w:id="230" w:author="Samsung" w:date="2023-02-10T11:12:00Z">
              <w:r w:rsidR="002331D0" w:rsidRPr="00D41F8E">
                <w:rPr>
                  <w:rFonts w:ascii="Arial" w:eastAsia="等线" w:hAnsi="Arial" w:cs="Times New Roman"/>
                  <w:kern w:val="0"/>
                  <w:sz w:val="18"/>
                  <w:szCs w:val="20"/>
                  <w:lang w:val="en-GB"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73A90D36" w14:textId="4454FCFF" w:rsidR="00300A15" w:rsidRPr="00D41F8E" w:rsidRDefault="00505EDB" w:rsidP="00801E66">
            <w:pPr>
              <w:keepNext/>
              <w:keepLines/>
              <w:widowControl/>
              <w:overflowPunct w:val="0"/>
              <w:autoSpaceDE w:val="0"/>
              <w:autoSpaceDN w:val="0"/>
              <w:adjustRightInd w:val="0"/>
              <w:jc w:val="left"/>
              <w:textAlignment w:val="baseline"/>
              <w:rPr>
                <w:ins w:id="231" w:author="Samsung" w:date="2023-02-10T11:04:00Z"/>
                <w:rFonts w:ascii="Arial" w:eastAsia="等线" w:hAnsi="Arial" w:cs="Times New Roman"/>
                <w:kern w:val="0"/>
                <w:sz w:val="18"/>
                <w:szCs w:val="20"/>
                <w:lang w:val="en-GB" w:eastAsia="ja-JP"/>
              </w:rPr>
            </w:pPr>
            <w:ins w:id="232" w:author="Samsung" w:date="2023-04-24T10:49:00Z">
              <w:r>
                <w:rPr>
                  <w:rFonts w:ascii="Arial" w:eastAsia="等线" w:hAnsi="Arial" w:cs="Times New Roman" w:hint="eastAsia"/>
                  <w:kern w:val="0"/>
                  <w:sz w:val="18"/>
                  <w:szCs w:val="20"/>
                  <w:lang w:val="en-GB"/>
                </w:rPr>
                <w:t>M</w:t>
              </w:r>
            </w:ins>
          </w:p>
        </w:tc>
        <w:tc>
          <w:tcPr>
            <w:tcW w:w="900" w:type="dxa"/>
            <w:tcBorders>
              <w:top w:val="single" w:sz="4" w:space="0" w:color="auto"/>
              <w:left w:val="single" w:sz="4" w:space="0" w:color="auto"/>
              <w:bottom w:val="single" w:sz="4" w:space="0" w:color="auto"/>
              <w:right w:val="single" w:sz="4" w:space="0" w:color="auto"/>
            </w:tcBorders>
          </w:tcPr>
          <w:p w14:paraId="376CD252" w14:textId="77777777" w:rsidR="00300A15" w:rsidRPr="00D41F8E" w:rsidRDefault="00300A15" w:rsidP="00801E66">
            <w:pPr>
              <w:keepNext/>
              <w:keepLines/>
              <w:widowControl/>
              <w:overflowPunct w:val="0"/>
              <w:autoSpaceDE w:val="0"/>
              <w:autoSpaceDN w:val="0"/>
              <w:adjustRightInd w:val="0"/>
              <w:jc w:val="left"/>
              <w:textAlignment w:val="baseline"/>
              <w:rPr>
                <w:ins w:id="233" w:author="Samsung" w:date="2023-02-10T11:04:00Z"/>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4CD5773" w14:textId="77777777" w:rsidR="00300A15" w:rsidRPr="00D41F8E" w:rsidRDefault="00300A15" w:rsidP="00801E66">
            <w:pPr>
              <w:keepNext/>
              <w:keepLines/>
              <w:widowControl/>
              <w:overflowPunct w:val="0"/>
              <w:autoSpaceDE w:val="0"/>
              <w:autoSpaceDN w:val="0"/>
              <w:adjustRightInd w:val="0"/>
              <w:jc w:val="left"/>
              <w:textAlignment w:val="baseline"/>
              <w:rPr>
                <w:ins w:id="234" w:author="Samsung" w:date="2023-02-10T11:04:00Z"/>
                <w:rFonts w:ascii="Arial" w:eastAsia="等线" w:hAnsi="Arial" w:cs="Times New Roman"/>
                <w:kern w:val="0"/>
                <w:sz w:val="18"/>
                <w:szCs w:val="20"/>
                <w:lang w:val="en-GB" w:eastAsia="ja-JP"/>
              </w:rPr>
            </w:pPr>
            <w:ins w:id="235" w:author="Samsung" w:date="2023-02-10T11:04:00Z">
              <w:r w:rsidRPr="00D41F8E">
                <w:rPr>
                  <w:rFonts w:ascii="Arial" w:eastAsia="等线" w:hAnsi="Arial" w:cs="Times New Roman"/>
                  <w:kern w:val="0"/>
                  <w:sz w:val="18"/>
                  <w:szCs w:val="20"/>
                  <w:lang w:val="en-GB"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34A0B171" w14:textId="363124E9" w:rsidR="00300A15" w:rsidRPr="00D41F8E" w:rsidRDefault="00300A15" w:rsidP="00801E66">
            <w:pPr>
              <w:keepNext/>
              <w:keepLines/>
              <w:widowControl/>
              <w:overflowPunct w:val="0"/>
              <w:autoSpaceDE w:val="0"/>
              <w:autoSpaceDN w:val="0"/>
              <w:adjustRightInd w:val="0"/>
              <w:jc w:val="left"/>
              <w:textAlignment w:val="baseline"/>
              <w:rPr>
                <w:ins w:id="236" w:author="Samsung" w:date="2023-02-10T11:04:00Z"/>
                <w:rFonts w:ascii="Arial" w:eastAsia="等线" w:hAnsi="Arial" w:cs="Times New Roman"/>
                <w:i/>
                <w:iCs/>
                <w:kern w:val="0"/>
                <w:sz w:val="18"/>
                <w:szCs w:val="20"/>
                <w:lang w:val="en-GB" w:eastAsia="ja-JP"/>
              </w:rPr>
            </w:pPr>
            <w:ins w:id="237" w:author="Samsung" w:date="2023-02-10T11:06:00Z">
              <w:r>
                <w:rPr>
                  <w:rFonts w:ascii="Arial" w:eastAsia="等线" w:hAnsi="Arial" w:cs="Times New Roman"/>
                  <w:i/>
                  <w:iCs/>
                  <w:kern w:val="0"/>
                  <w:sz w:val="18"/>
                  <w:szCs w:val="20"/>
                  <w:lang w:val="en-GB"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13C40DA7" w14:textId="77777777" w:rsidR="00300A15" w:rsidRPr="00D41F8E" w:rsidRDefault="00300A15" w:rsidP="00801E66">
            <w:pPr>
              <w:keepNext/>
              <w:keepLines/>
              <w:widowControl/>
              <w:overflowPunct w:val="0"/>
              <w:autoSpaceDE w:val="0"/>
              <w:autoSpaceDN w:val="0"/>
              <w:adjustRightInd w:val="0"/>
              <w:jc w:val="center"/>
              <w:textAlignment w:val="baseline"/>
              <w:rPr>
                <w:ins w:id="238" w:author="Samsung" w:date="2023-02-10T11:04:00Z"/>
                <w:rFonts w:ascii="Arial" w:eastAsia="等线" w:hAnsi="Arial" w:cs="Times New Roman"/>
                <w:kern w:val="0"/>
                <w:sz w:val="18"/>
                <w:szCs w:val="20"/>
                <w:lang w:val="en-GB" w:eastAsia="ja-JP"/>
              </w:rPr>
            </w:pPr>
            <w:ins w:id="239" w:author="Samsung" w:date="2023-02-10T11:04:00Z">
              <w:r w:rsidRPr="00D41F8E">
                <w:rPr>
                  <w:rFonts w:ascii="Arial" w:eastAsia="等线" w:hAnsi="Arial" w:cs="Times New Roman"/>
                  <w:kern w:val="0"/>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34C6BB9" w14:textId="77777777" w:rsidR="00300A15" w:rsidRPr="00D41F8E" w:rsidRDefault="00300A15" w:rsidP="00801E66">
            <w:pPr>
              <w:keepNext/>
              <w:keepLines/>
              <w:widowControl/>
              <w:overflowPunct w:val="0"/>
              <w:autoSpaceDE w:val="0"/>
              <w:autoSpaceDN w:val="0"/>
              <w:adjustRightInd w:val="0"/>
              <w:jc w:val="center"/>
              <w:textAlignment w:val="baseline"/>
              <w:rPr>
                <w:ins w:id="240" w:author="Samsung" w:date="2023-02-10T11:04:00Z"/>
                <w:rFonts w:ascii="Arial" w:eastAsia="等线" w:hAnsi="Arial" w:cs="Times New Roman"/>
                <w:kern w:val="0"/>
                <w:sz w:val="18"/>
                <w:szCs w:val="20"/>
                <w:lang w:val="en-GB"/>
              </w:rPr>
            </w:pPr>
          </w:p>
        </w:tc>
      </w:tr>
      <w:tr w:rsidR="00CD7FC4" w:rsidRPr="00D41F8E" w14:paraId="31104C79" w14:textId="77777777" w:rsidTr="00300A15">
        <w:trPr>
          <w:ins w:id="241" w:author="Samsung" w:date="2023-04-23T10:35:00Z"/>
        </w:trPr>
        <w:tc>
          <w:tcPr>
            <w:tcW w:w="2122" w:type="dxa"/>
            <w:tcBorders>
              <w:top w:val="single" w:sz="4" w:space="0" w:color="auto"/>
              <w:left w:val="single" w:sz="4" w:space="0" w:color="auto"/>
              <w:bottom w:val="single" w:sz="4" w:space="0" w:color="auto"/>
              <w:right w:val="single" w:sz="4" w:space="0" w:color="auto"/>
            </w:tcBorders>
          </w:tcPr>
          <w:p w14:paraId="47154F14" w14:textId="6D77E6EE" w:rsidR="00CD7FC4" w:rsidRPr="00D41F8E" w:rsidRDefault="00CD7FC4" w:rsidP="00CD7FC4">
            <w:pPr>
              <w:keepNext/>
              <w:keepLines/>
              <w:widowControl/>
              <w:overflowPunct w:val="0"/>
              <w:autoSpaceDE w:val="0"/>
              <w:autoSpaceDN w:val="0"/>
              <w:adjustRightInd w:val="0"/>
              <w:ind w:left="227"/>
              <w:jc w:val="left"/>
              <w:textAlignment w:val="baseline"/>
              <w:rPr>
                <w:ins w:id="242" w:author="Samsung" w:date="2023-04-23T10:35:00Z"/>
                <w:rFonts w:ascii="Arial" w:eastAsia="等线" w:hAnsi="Arial" w:cs="Times New Roman"/>
                <w:kern w:val="0"/>
                <w:sz w:val="18"/>
                <w:szCs w:val="20"/>
                <w:lang w:val="en-GB"/>
              </w:rPr>
            </w:pPr>
            <w:ins w:id="243" w:author="Samsung" w:date="2023-04-23T10:36:00Z">
              <w:r>
                <w:rPr>
                  <w:rFonts w:ascii="Arial" w:eastAsia="等线" w:hAnsi="Arial" w:cs="Times New Roman" w:hint="eastAsia"/>
                  <w:kern w:val="0"/>
                  <w:sz w:val="18"/>
                  <w:szCs w:val="20"/>
                  <w:lang w:val="en-GB"/>
                </w:rPr>
                <w:lastRenderedPageBreak/>
                <w:t>&gt;</w:t>
              </w:r>
              <w:r>
                <w:rPr>
                  <w:rFonts w:ascii="Arial" w:eastAsia="等线" w:hAnsi="Arial" w:cs="Times New Roman"/>
                  <w:kern w:val="0"/>
                  <w:sz w:val="18"/>
                  <w:szCs w:val="20"/>
                  <w:lang w:val="en-GB"/>
                </w:rPr>
                <w:t xml:space="preserve">&gt;SN </w:t>
              </w:r>
              <w:r w:rsidRPr="00CD7FC4">
                <w:rPr>
                  <w:rFonts w:ascii="Arial" w:eastAsia="等线" w:hAnsi="Arial" w:cs="Times New Roman"/>
                  <w:kern w:val="0"/>
                  <w:sz w:val="18"/>
                  <w:szCs w:val="20"/>
                  <w:lang w:val="en-GB"/>
                </w:rPr>
                <w:t>Mobility Information</w:t>
              </w:r>
            </w:ins>
          </w:p>
        </w:tc>
        <w:tc>
          <w:tcPr>
            <w:tcW w:w="1260" w:type="dxa"/>
            <w:tcBorders>
              <w:top w:val="single" w:sz="4" w:space="0" w:color="auto"/>
              <w:left w:val="single" w:sz="4" w:space="0" w:color="auto"/>
              <w:bottom w:val="single" w:sz="4" w:space="0" w:color="auto"/>
              <w:right w:val="single" w:sz="4" w:space="0" w:color="auto"/>
            </w:tcBorders>
          </w:tcPr>
          <w:p w14:paraId="17877F4B" w14:textId="4E727BD2" w:rsidR="00CD7FC4" w:rsidRPr="00D41F8E" w:rsidRDefault="00CD7FC4" w:rsidP="00801E66">
            <w:pPr>
              <w:keepNext/>
              <w:keepLines/>
              <w:widowControl/>
              <w:overflowPunct w:val="0"/>
              <w:autoSpaceDE w:val="0"/>
              <w:autoSpaceDN w:val="0"/>
              <w:adjustRightInd w:val="0"/>
              <w:jc w:val="left"/>
              <w:textAlignment w:val="baseline"/>
              <w:rPr>
                <w:ins w:id="244" w:author="Samsung" w:date="2023-04-23T10:35:00Z"/>
                <w:rFonts w:ascii="Arial" w:eastAsia="等线" w:hAnsi="Arial" w:cs="Times New Roman"/>
                <w:kern w:val="0"/>
                <w:sz w:val="18"/>
                <w:szCs w:val="20"/>
                <w:lang w:val="en-GB" w:eastAsia="ja-JP"/>
              </w:rPr>
            </w:pPr>
            <w:ins w:id="245" w:author="Samsung" w:date="2023-04-23T10:36:00Z">
              <w:r w:rsidRPr="00D41F8E">
                <w:rPr>
                  <w:rFonts w:ascii="Arial" w:eastAsia="等线"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442B2F98" w14:textId="77777777" w:rsidR="00CD7FC4" w:rsidRPr="00D41F8E" w:rsidRDefault="00CD7FC4" w:rsidP="00801E66">
            <w:pPr>
              <w:keepNext/>
              <w:keepLines/>
              <w:widowControl/>
              <w:overflowPunct w:val="0"/>
              <w:autoSpaceDE w:val="0"/>
              <w:autoSpaceDN w:val="0"/>
              <w:adjustRightInd w:val="0"/>
              <w:jc w:val="left"/>
              <w:textAlignment w:val="baseline"/>
              <w:rPr>
                <w:ins w:id="246" w:author="Samsung" w:date="2023-04-23T10:35:00Z"/>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7CDC1C5" w14:textId="44F508DB" w:rsidR="00CD7FC4" w:rsidRPr="00D41F8E" w:rsidRDefault="00CD7FC4" w:rsidP="00801E66">
            <w:pPr>
              <w:keepNext/>
              <w:keepLines/>
              <w:widowControl/>
              <w:overflowPunct w:val="0"/>
              <w:autoSpaceDE w:val="0"/>
              <w:autoSpaceDN w:val="0"/>
              <w:adjustRightInd w:val="0"/>
              <w:jc w:val="left"/>
              <w:textAlignment w:val="baseline"/>
              <w:rPr>
                <w:ins w:id="247" w:author="Samsung" w:date="2023-04-23T10:35:00Z"/>
                <w:rFonts w:ascii="Arial" w:eastAsia="等线" w:hAnsi="Arial" w:cs="Times New Roman"/>
                <w:kern w:val="0"/>
                <w:sz w:val="18"/>
                <w:szCs w:val="20"/>
                <w:lang w:val="en-GB" w:eastAsia="ja-JP"/>
              </w:rPr>
            </w:pPr>
            <w:ins w:id="248" w:author="Samsung" w:date="2023-04-23T10:36:00Z">
              <w:r w:rsidRPr="00CD7FC4">
                <w:rPr>
                  <w:rFonts w:ascii="Arial" w:eastAsia="等线" w:hAnsi="Arial" w:cs="Times New Roman"/>
                  <w:kern w:val="0"/>
                  <w:sz w:val="18"/>
                  <w:szCs w:val="20"/>
                  <w:lang w:val="en-GB"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049A6B8F" w14:textId="3FDCF473" w:rsidR="008337A8" w:rsidRDefault="00CD7FC4" w:rsidP="00FB2EB9">
            <w:pPr>
              <w:keepNext/>
              <w:keepLines/>
              <w:widowControl/>
              <w:overflowPunct w:val="0"/>
              <w:autoSpaceDE w:val="0"/>
              <w:autoSpaceDN w:val="0"/>
              <w:adjustRightInd w:val="0"/>
              <w:jc w:val="left"/>
              <w:textAlignment w:val="baseline"/>
              <w:rPr>
                <w:ins w:id="249" w:author="Samsung" w:date="2023-04-23T10:49:00Z"/>
                <w:rFonts w:ascii="Arial" w:eastAsia="等线" w:hAnsi="Arial" w:cs="Times New Roman"/>
                <w:iCs/>
                <w:kern w:val="0"/>
                <w:sz w:val="18"/>
                <w:szCs w:val="20"/>
                <w:lang w:val="en-GB" w:eastAsia="ja-JP"/>
              </w:rPr>
            </w:pPr>
            <w:ins w:id="250" w:author="Samsung" w:date="2023-04-23T10:37:00Z">
              <w:r>
                <w:rPr>
                  <w:rFonts w:ascii="Arial" w:eastAsia="等线" w:hAnsi="Arial" w:cs="Times New Roman"/>
                  <w:iCs/>
                  <w:kern w:val="0"/>
                  <w:sz w:val="18"/>
                  <w:szCs w:val="20"/>
                  <w:lang w:val="en-GB" w:eastAsia="ja-JP"/>
                </w:rPr>
                <w:t xml:space="preserve">Mobility </w:t>
              </w:r>
              <w:r w:rsidRPr="00CD7FC4">
                <w:rPr>
                  <w:rFonts w:ascii="Arial" w:eastAsia="等线" w:hAnsi="Arial" w:cs="Times New Roman"/>
                  <w:iCs/>
                  <w:kern w:val="0"/>
                  <w:sz w:val="18"/>
                  <w:szCs w:val="20"/>
                  <w:lang w:val="en-GB" w:eastAsia="ja-JP"/>
                </w:rPr>
                <w:t xml:space="preserve">Information </w:t>
              </w:r>
              <w:r>
                <w:rPr>
                  <w:rFonts w:ascii="Arial" w:eastAsia="等线" w:hAnsi="Arial" w:cs="Times New Roman"/>
                  <w:iCs/>
                  <w:kern w:val="0"/>
                  <w:sz w:val="18"/>
                  <w:szCs w:val="20"/>
                  <w:lang w:val="en-GB" w:eastAsia="ja-JP"/>
                </w:rPr>
                <w:t xml:space="preserve">in </w:t>
              </w:r>
            </w:ins>
            <w:ins w:id="251" w:author="Samsung" w:date="2023-04-23T10:50:00Z">
              <w:r w:rsidR="00514F05">
                <w:rPr>
                  <w:rFonts w:ascii="Arial" w:eastAsia="等线" w:hAnsi="Arial" w:cs="Times New Roman"/>
                  <w:iCs/>
                  <w:kern w:val="0"/>
                  <w:sz w:val="18"/>
                  <w:szCs w:val="20"/>
                  <w:lang w:val="en-GB" w:eastAsia="ja-JP"/>
                </w:rPr>
                <w:t>the</w:t>
              </w:r>
            </w:ins>
            <w:ins w:id="252" w:author="Samsung" w:date="2023-04-23T10:37:00Z">
              <w:r w:rsidRPr="00CD7FC4">
                <w:rPr>
                  <w:rFonts w:ascii="Arial" w:eastAsia="等线" w:hAnsi="Arial" w:cs="Times New Roman"/>
                  <w:iCs/>
                  <w:kern w:val="0"/>
                  <w:sz w:val="18"/>
                  <w:szCs w:val="20"/>
                  <w:lang w:val="en-GB" w:eastAsia="ja-JP"/>
                </w:rPr>
                <w:t xml:space="preserve"> PSCell</w:t>
              </w:r>
            </w:ins>
            <w:ins w:id="253" w:author="Samsung" w:date="2023-04-23T10:38:00Z">
              <w:r>
                <w:rPr>
                  <w:rFonts w:ascii="Arial" w:eastAsia="等线" w:hAnsi="Arial" w:cs="Times New Roman"/>
                  <w:iCs/>
                  <w:kern w:val="0"/>
                  <w:sz w:val="18"/>
                  <w:szCs w:val="20"/>
                  <w:lang w:val="en-GB" w:eastAsia="ja-JP"/>
                </w:rPr>
                <w:t xml:space="preserve"> of the source SN </w:t>
              </w:r>
            </w:ins>
            <w:ins w:id="254" w:author="Samsung" w:date="2023-04-23T10:49:00Z">
              <w:r w:rsidR="008337A8">
                <w:rPr>
                  <w:rFonts w:ascii="Arial" w:eastAsia="等线" w:hAnsi="Arial" w:cs="Times New Roman"/>
                  <w:iCs/>
                  <w:kern w:val="0"/>
                  <w:sz w:val="18"/>
                  <w:szCs w:val="20"/>
                  <w:lang w:val="en-GB" w:eastAsia="ja-JP"/>
                </w:rPr>
                <w:t xml:space="preserve">in case </w:t>
              </w:r>
            </w:ins>
            <w:ins w:id="255" w:author="Samsung" w:date="2023-04-23T11:36:00Z">
              <w:r w:rsidR="00EB5C3A">
                <w:rPr>
                  <w:rFonts w:ascii="Arial" w:eastAsia="等线" w:hAnsi="Arial" w:cs="Times New Roman"/>
                  <w:iCs/>
                  <w:kern w:val="0"/>
                  <w:sz w:val="18"/>
                  <w:szCs w:val="20"/>
                  <w:lang w:val="en-GB" w:eastAsia="ja-JP"/>
                </w:rPr>
                <w:t>this</w:t>
              </w:r>
            </w:ins>
            <w:ins w:id="256" w:author="Samsung" w:date="2023-04-23T10:50:00Z">
              <w:r w:rsidR="008337A8" w:rsidRPr="008337A8">
                <w:rPr>
                  <w:rFonts w:ascii="Arial" w:eastAsia="等线" w:hAnsi="Arial" w:cs="Times New Roman"/>
                  <w:iCs/>
                  <w:kern w:val="0"/>
                  <w:sz w:val="18"/>
                  <w:szCs w:val="20"/>
                  <w:lang w:val="en-GB" w:eastAsia="ja-JP"/>
                </w:rPr>
                <w:t xml:space="preserve"> </w:t>
              </w:r>
            </w:ins>
            <w:ins w:id="257" w:author="Samsung" w:date="2023-04-23T10:49:00Z">
              <w:r w:rsidR="008337A8">
                <w:rPr>
                  <w:rFonts w:ascii="Arial" w:eastAsia="等线" w:hAnsi="Arial" w:cs="Times New Roman"/>
                  <w:iCs/>
                  <w:kern w:val="0"/>
                  <w:sz w:val="18"/>
                  <w:szCs w:val="20"/>
                  <w:lang w:val="en-GB" w:eastAsia="ja-JP"/>
                </w:rPr>
                <w:t xml:space="preserve">message </w:t>
              </w:r>
            </w:ins>
            <w:ins w:id="258" w:author="Samsung" w:date="2023-04-23T10:54:00Z">
              <w:r w:rsidR="00145726">
                <w:rPr>
                  <w:rFonts w:ascii="Arial" w:eastAsia="等线" w:hAnsi="Arial" w:cs="Times New Roman"/>
                  <w:iCs/>
                  <w:kern w:val="0"/>
                  <w:sz w:val="18"/>
                  <w:szCs w:val="20"/>
                  <w:lang w:val="en-GB" w:eastAsia="ja-JP"/>
                </w:rPr>
                <w:t xml:space="preserve">is sent from the </w:t>
              </w:r>
              <w:r w:rsidR="00145726">
                <w:rPr>
                  <w:rFonts w:ascii="Arial" w:eastAsia="等线" w:hAnsi="Arial" w:cs="Times New Roman" w:hint="eastAsia"/>
                  <w:iCs/>
                  <w:kern w:val="0"/>
                  <w:sz w:val="18"/>
                  <w:szCs w:val="20"/>
                  <w:lang w:val="en-GB"/>
                </w:rPr>
                <w:t>MN</w:t>
              </w:r>
              <w:r w:rsidR="00145726">
                <w:rPr>
                  <w:rFonts w:ascii="Arial" w:eastAsia="等线" w:hAnsi="Arial" w:cs="Times New Roman"/>
                  <w:iCs/>
                  <w:kern w:val="0"/>
                  <w:sz w:val="18"/>
                  <w:szCs w:val="20"/>
                  <w:lang w:val="en-GB" w:eastAsia="ja-JP"/>
                </w:rPr>
                <w:t xml:space="preserve"> </w:t>
              </w:r>
            </w:ins>
            <w:ins w:id="259" w:author="Samsung" w:date="2023-04-23T10:49:00Z">
              <w:r w:rsidR="008337A8">
                <w:rPr>
                  <w:rFonts w:ascii="Arial" w:eastAsia="等线" w:hAnsi="Arial" w:cs="Times New Roman"/>
                  <w:iCs/>
                  <w:kern w:val="0"/>
                  <w:sz w:val="18"/>
                  <w:szCs w:val="20"/>
                  <w:lang w:val="en-GB" w:eastAsia="ja-JP"/>
                </w:rPr>
                <w:t>to the source SN;</w:t>
              </w:r>
            </w:ins>
          </w:p>
          <w:p w14:paraId="3B8F7D74" w14:textId="6E0C4BA4" w:rsidR="00CD7FC4" w:rsidRPr="00CD7FC4" w:rsidRDefault="00514F05" w:rsidP="00EB5C3A">
            <w:pPr>
              <w:keepNext/>
              <w:keepLines/>
              <w:widowControl/>
              <w:overflowPunct w:val="0"/>
              <w:autoSpaceDE w:val="0"/>
              <w:autoSpaceDN w:val="0"/>
              <w:adjustRightInd w:val="0"/>
              <w:jc w:val="left"/>
              <w:textAlignment w:val="baseline"/>
              <w:rPr>
                <w:ins w:id="260" w:author="Samsung" w:date="2023-04-23T10:35:00Z"/>
                <w:rFonts w:ascii="Arial" w:eastAsia="等线" w:hAnsi="Arial" w:cs="Times New Roman"/>
                <w:iCs/>
                <w:kern w:val="0"/>
                <w:sz w:val="18"/>
                <w:szCs w:val="20"/>
                <w:lang w:val="en-GB" w:eastAsia="ja-JP"/>
              </w:rPr>
            </w:pPr>
            <w:ins w:id="261" w:author="Samsung" w:date="2023-04-23T10:50:00Z">
              <w:r>
                <w:rPr>
                  <w:rFonts w:ascii="Arial" w:eastAsia="等线" w:hAnsi="Arial" w:cs="Times New Roman"/>
                  <w:iCs/>
                  <w:kern w:val="0"/>
                  <w:sz w:val="18"/>
                  <w:szCs w:val="20"/>
                  <w:lang w:val="en-GB" w:eastAsia="ja-JP"/>
                </w:rPr>
                <w:t xml:space="preserve">Mobility </w:t>
              </w:r>
              <w:r w:rsidRPr="00CD7FC4">
                <w:rPr>
                  <w:rFonts w:ascii="Arial" w:eastAsia="等线" w:hAnsi="Arial" w:cs="Times New Roman"/>
                  <w:iCs/>
                  <w:kern w:val="0"/>
                  <w:sz w:val="18"/>
                  <w:szCs w:val="20"/>
                  <w:lang w:val="en-GB" w:eastAsia="ja-JP"/>
                </w:rPr>
                <w:t xml:space="preserve">Information </w:t>
              </w:r>
              <w:r>
                <w:rPr>
                  <w:rFonts w:ascii="Arial" w:eastAsia="等线" w:hAnsi="Arial" w:cs="Times New Roman"/>
                  <w:iCs/>
                  <w:kern w:val="0"/>
                  <w:sz w:val="18"/>
                  <w:szCs w:val="20"/>
                  <w:lang w:val="en-GB" w:eastAsia="ja-JP"/>
                </w:rPr>
                <w:t>in the</w:t>
              </w:r>
              <w:r w:rsidRPr="00CD7FC4">
                <w:rPr>
                  <w:rFonts w:ascii="Arial" w:eastAsia="等线" w:hAnsi="Arial" w:cs="Times New Roman"/>
                  <w:iCs/>
                  <w:kern w:val="0"/>
                  <w:sz w:val="18"/>
                  <w:szCs w:val="20"/>
                  <w:lang w:val="en-GB" w:eastAsia="ja-JP"/>
                </w:rPr>
                <w:t xml:space="preserve"> PSCell</w:t>
              </w:r>
              <w:r>
                <w:rPr>
                  <w:rFonts w:ascii="Arial" w:eastAsia="等线" w:hAnsi="Arial" w:cs="Times New Roman"/>
                  <w:iCs/>
                  <w:kern w:val="0"/>
                  <w:sz w:val="18"/>
                  <w:szCs w:val="20"/>
                  <w:lang w:val="en-GB" w:eastAsia="ja-JP"/>
                </w:rPr>
                <w:t xml:space="preserve"> of the target SN in case </w:t>
              </w:r>
            </w:ins>
            <w:ins w:id="262" w:author="Samsung" w:date="2023-04-23T11:36:00Z">
              <w:r w:rsidR="00EB5C3A">
                <w:rPr>
                  <w:rFonts w:ascii="Arial" w:eastAsia="等线" w:hAnsi="Arial" w:cs="Times New Roman"/>
                  <w:iCs/>
                  <w:kern w:val="0"/>
                  <w:sz w:val="18"/>
                  <w:szCs w:val="20"/>
                  <w:lang w:val="en-GB" w:eastAsia="ja-JP"/>
                </w:rPr>
                <w:t>this</w:t>
              </w:r>
            </w:ins>
            <w:ins w:id="263" w:author="Samsung" w:date="2023-04-23T10:50:00Z">
              <w:r w:rsidRPr="008337A8">
                <w:rPr>
                  <w:rFonts w:ascii="Arial" w:eastAsia="等线" w:hAnsi="Arial" w:cs="Times New Roman"/>
                  <w:iCs/>
                  <w:kern w:val="0"/>
                  <w:sz w:val="18"/>
                  <w:szCs w:val="20"/>
                  <w:lang w:val="en-GB" w:eastAsia="ja-JP"/>
                </w:rPr>
                <w:t xml:space="preserve"> </w:t>
              </w:r>
              <w:r>
                <w:rPr>
                  <w:rFonts w:ascii="Arial" w:eastAsia="等线" w:hAnsi="Arial" w:cs="Times New Roman"/>
                  <w:iCs/>
                  <w:kern w:val="0"/>
                  <w:sz w:val="18"/>
                  <w:szCs w:val="20"/>
                  <w:lang w:val="en-GB" w:eastAsia="ja-JP"/>
                </w:rPr>
                <w:t xml:space="preserve">message </w:t>
              </w:r>
            </w:ins>
            <w:ins w:id="264" w:author="Samsung" w:date="2023-04-23T10:54:00Z">
              <w:r w:rsidR="00145726">
                <w:rPr>
                  <w:rFonts w:ascii="Arial" w:eastAsia="等线" w:hAnsi="Arial" w:cs="Times New Roman" w:hint="eastAsia"/>
                  <w:iCs/>
                  <w:kern w:val="0"/>
                  <w:sz w:val="18"/>
                  <w:szCs w:val="20"/>
                  <w:lang w:val="en-GB"/>
                </w:rPr>
                <w:t>is</w:t>
              </w:r>
            </w:ins>
            <w:ins w:id="265" w:author="Samsung" w:date="2023-04-23T10:55:00Z">
              <w:r w:rsidR="00145726">
                <w:rPr>
                  <w:rFonts w:ascii="Arial" w:eastAsia="等线" w:hAnsi="Arial" w:cs="Times New Roman"/>
                  <w:iCs/>
                  <w:kern w:val="0"/>
                  <w:sz w:val="18"/>
                  <w:szCs w:val="20"/>
                  <w:lang w:val="en-GB" w:eastAsia="ja-JP"/>
                </w:rPr>
                <w:t xml:space="preserve"> sent from the MN </w:t>
              </w:r>
            </w:ins>
            <w:ins w:id="266" w:author="Samsung" w:date="2023-04-23T10:50:00Z">
              <w:r>
                <w:rPr>
                  <w:rFonts w:ascii="Arial" w:eastAsia="等线" w:hAnsi="Arial" w:cs="Times New Roman"/>
                  <w:iCs/>
                  <w:kern w:val="0"/>
                  <w:sz w:val="18"/>
                  <w:szCs w:val="20"/>
                  <w:lang w:val="en-GB" w:eastAsia="ja-JP"/>
                </w:rPr>
                <w:t>to the target SN</w:t>
              </w:r>
            </w:ins>
            <w:ins w:id="267" w:author="Samsung" w:date="2023-04-23T10:41:00Z">
              <w:r w:rsidR="00FB2EB9">
                <w:rPr>
                  <w:rFonts w:ascii="Arial" w:eastAsia="等线" w:hAnsi="Arial" w:cs="Times New Roman"/>
                  <w:iCs/>
                  <w:kern w:val="0"/>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ACCB1A5" w14:textId="77777777" w:rsidR="00CD7FC4" w:rsidRPr="00D41F8E" w:rsidRDefault="00CD7FC4" w:rsidP="00801E66">
            <w:pPr>
              <w:keepNext/>
              <w:keepLines/>
              <w:widowControl/>
              <w:overflowPunct w:val="0"/>
              <w:autoSpaceDE w:val="0"/>
              <w:autoSpaceDN w:val="0"/>
              <w:adjustRightInd w:val="0"/>
              <w:jc w:val="center"/>
              <w:textAlignment w:val="baseline"/>
              <w:rPr>
                <w:ins w:id="268" w:author="Samsung" w:date="2023-04-23T10:35:00Z"/>
                <w:rFonts w:ascii="Arial" w:eastAsia="等线"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C7CCFF" w14:textId="77777777" w:rsidR="00CD7FC4" w:rsidRPr="00D41F8E" w:rsidRDefault="00CD7FC4" w:rsidP="00801E66">
            <w:pPr>
              <w:keepNext/>
              <w:keepLines/>
              <w:widowControl/>
              <w:overflowPunct w:val="0"/>
              <w:autoSpaceDE w:val="0"/>
              <w:autoSpaceDN w:val="0"/>
              <w:adjustRightInd w:val="0"/>
              <w:jc w:val="center"/>
              <w:textAlignment w:val="baseline"/>
              <w:rPr>
                <w:ins w:id="269" w:author="Samsung" w:date="2023-04-23T10:35:00Z"/>
                <w:rFonts w:ascii="Arial" w:eastAsia="等线" w:hAnsi="Arial" w:cs="Times New Roman"/>
                <w:kern w:val="0"/>
                <w:sz w:val="18"/>
                <w:szCs w:val="20"/>
                <w:lang w:val="en-GB"/>
              </w:rPr>
            </w:pPr>
          </w:p>
        </w:tc>
      </w:tr>
    </w:tbl>
    <w:p w14:paraId="59BEE246" w14:textId="77777777" w:rsidR="00D41F8E" w:rsidRPr="00D41F8E" w:rsidRDefault="00D41F8E" w:rsidP="00D41F8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1F8E" w:rsidRPr="00D41F8E" w14:paraId="25C77F91" w14:textId="77777777" w:rsidTr="00300A15">
        <w:tc>
          <w:tcPr>
            <w:tcW w:w="3686" w:type="dxa"/>
          </w:tcPr>
          <w:p w14:paraId="0AFB9071"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D41F8E">
              <w:rPr>
                <w:rFonts w:ascii="Arial" w:eastAsia="等线" w:hAnsi="Arial" w:cs="Times New Roman"/>
                <w:b/>
                <w:kern w:val="0"/>
                <w:sz w:val="18"/>
                <w:szCs w:val="20"/>
                <w:lang w:val="en-GB" w:eastAsia="ko-KR"/>
              </w:rPr>
              <w:t>Range bound</w:t>
            </w:r>
          </w:p>
        </w:tc>
        <w:tc>
          <w:tcPr>
            <w:tcW w:w="5670" w:type="dxa"/>
          </w:tcPr>
          <w:p w14:paraId="6FE0FFF0"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D41F8E">
              <w:rPr>
                <w:rFonts w:ascii="Arial" w:eastAsia="等线" w:hAnsi="Arial" w:cs="Times New Roman"/>
                <w:b/>
                <w:kern w:val="0"/>
                <w:sz w:val="18"/>
                <w:szCs w:val="20"/>
                <w:lang w:val="en-GB" w:eastAsia="ko-KR"/>
              </w:rPr>
              <w:t>Explanation</w:t>
            </w:r>
          </w:p>
        </w:tc>
      </w:tr>
      <w:tr w:rsidR="00D41F8E" w:rsidRPr="00D41F8E" w14:paraId="45ABA0DB" w14:textId="77777777" w:rsidTr="00300A15">
        <w:tc>
          <w:tcPr>
            <w:tcW w:w="3686" w:type="dxa"/>
            <w:tcBorders>
              <w:top w:val="single" w:sz="4" w:space="0" w:color="auto"/>
              <w:left w:val="single" w:sz="4" w:space="0" w:color="auto"/>
              <w:bottom w:val="single" w:sz="4" w:space="0" w:color="auto"/>
              <w:right w:val="single" w:sz="4" w:space="0" w:color="auto"/>
            </w:tcBorders>
          </w:tcPr>
          <w:p w14:paraId="7175AE5F"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bookmarkStart w:id="270" w:name="OLE_LINK118"/>
            <w:r w:rsidRPr="00D41F8E">
              <w:rPr>
                <w:rFonts w:ascii="Arial" w:eastAsia="等线" w:hAnsi="Arial" w:cs="Times New Roman"/>
                <w:kern w:val="0"/>
                <w:sz w:val="18"/>
                <w:szCs w:val="20"/>
                <w:lang w:val="en-GB" w:eastAsia="ko-KR"/>
              </w:rPr>
              <w:t>maxnoofRACHReports</w:t>
            </w:r>
            <w:bookmarkEnd w:id="270"/>
          </w:p>
        </w:tc>
        <w:tc>
          <w:tcPr>
            <w:tcW w:w="5670" w:type="dxa"/>
            <w:tcBorders>
              <w:top w:val="single" w:sz="4" w:space="0" w:color="auto"/>
              <w:left w:val="single" w:sz="4" w:space="0" w:color="auto"/>
              <w:bottom w:val="single" w:sz="4" w:space="0" w:color="auto"/>
              <w:right w:val="single" w:sz="4" w:space="0" w:color="auto"/>
            </w:tcBorders>
          </w:tcPr>
          <w:p w14:paraId="4AAF646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D41F8E">
              <w:rPr>
                <w:rFonts w:ascii="Arial" w:eastAsia="等线" w:hAnsi="Arial" w:cs="Times New Roman"/>
                <w:kern w:val="0"/>
                <w:sz w:val="18"/>
                <w:szCs w:val="20"/>
                <w:lang w:val="en-GB" w:eastAsia="ko-KR"/>
              </w:rPr>
              <w:t>Maximum no. of RACH Reports, the maximum value is 64.</w:t>
            </w:r>
          </w:p>
        </w:tc>
      </w:tr>
      <w:tr w:rsidR="00D41F8E" w:rsidRPr="00D41F8E" w14:paraId="1917E7A0" w14:textId="77777777" w:rsidTr="00300A15">
        <w:tc>
          <w:tcPr>
            <w:tcW w:w="3686" w:type="dxa"/>
            <w:tcBorders>
              <w:top w:val="single" w:sz="4" w:space="0" w:color="auto"/>
              <w:left w:val="single" w:sz="4" w:space="0" w:color="auto"/>
              <w:bottom w:val="single" w:sz="4" w:space="0" w:color="auto"/>
              <w:right w:val="single" w:sz="4" w:space="0" w:color="auto"/>
            </w:tcBorders>
          </w:tcPr>
          <w:p w14:paraId="6446B87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D41F8E">
              <w:rPr>
                <w:rFonts w:ascii="Arial" w:eastAsia="等线" w:hAnsi="Arial" w:cs="Arial"/>
                <w:kern w:val="0"/>
                <w:sz w:val="18"/>
                <w:szCs w:val="20"/>
                <w:lang w:val="en-GB" w:eastAsia="ko-KR"/>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081E9A73"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D41F8E">
              <w:rPr>
                <w:rFonts w:ascii="Arial" w:eastAsia="等线" w:hAnsi="Arial" w:cs="Arial"/>
                <w:kern w:val="0"/>
                <w:sz w:val="18"/>
                <w:szCs w:val="20"/>
                <w:lang w:val="en-GB" w:eastAsia="ko-KR"/>
              </w:rPr>
              <w:t>Maximum no. of Successful HO Reports, the maximum value is 64.</w:t>
            </w:r>
          </w:p>
        </w:tc>
      </w:tr>
      <w:tr w:rsidR="00300A15" w:rsidRPr="00D41F8E" w14:paraId="7227C7CF" w14:textId="77777777" w:rsidTr="00300A15">
        <w:trPr>
          <w:ins w:id="271" w:author="Samsung" w:date="2023-02-10T11:06:00Z"/>
        </w:trPr>
        <w:tc>
          <w:tcPr>
            <w:tcW w:w="3686" w:type="dxa"/>
            <w:tcBorders>
              <w:top w:val="single" w:sz="4" w:space="0" w:color="auto"/>
              <w:left w:val="single" w:sz="4" w:space="0" w:color="auto"/>
              <w:bottom w:val="single" w:sz="4" w:space="0" w:color="auto"/>
              <w:right w:val="single" w:sz="4" w:space="0" w:color="auto"/>
            </w:tcBorders>
          </w:tcPr>
          <w:p w14:paraId="608C3DA7" w14:textId="3DDD04E5" w:rsidR="00300A15" w:rsidRPr="00D41F8E" w:rsidRDefault="002331D0" w:rsidP="00300A15">
            <w:pPr>
              <w:keepNext/>
              <w:keepLines/>
              <w:widowControl/>
              <w:overflowPunct w:val="0"/>
              <w:autoSpaceDE w:val="0"/>
              <w:autoSpaceDN w:val="0"/>
              <w:adjustRightInd w:val="0"/>
              <w:jc w:val="left"/>
              <w:textAlignment w:val="baseline"/>
              <w:rPr>
                <w:ins w:id="272" w:author="Samsung" w:date="2023-02-10T11:06:00Z"/>
                <w:rFonts w:ascii="Arial" w:eastAsia="等线" w:hAnsi="Arial" w:cs="Arial"/>
                <w:kern w:val="0"/>
                <w:sz w:val="18"/>
                <w:szCs w:val="20"/>
                <w:lang w:val="en-GB" w:eastAsia="ko-KR"/>
              </w:rPr>
            </w:pPr>
            <w:ins w:id="273" w:author="Samsung" w:date="2023-02-10T11:13:00Z">
              <w:r w:rsidRPr="002331D0">
                <w:rPr>
                  <w:rFonts w:ascii="Arial" w:eastAsia="等线" w:hAnsi="Arial" w:cs="Arial"/>
                  <w:kern w:val="0"/>
                  <w:sz w:val="18"/>
                  <w:szCs w:val="20"/>
                  <w:lang w:val="en-GB" w:eastAsia="ko-KR"/>
                </w:rPr>
                <w:t>maxnoofSuccessfulPSCell</w:t>
              </w:r>
            </w:ins>
            <w:ins w:id="274" w:author="Qualcomm (Shankar)" w:date="2023-04-23T18:23:00Z">
              <w:r w:rsidR="003C72E7">
                <w:rPr>
                  <w:rFonts w:ascii="Arial" w:eastAsia="等线" w:hAnsi="Arial" w:cs="Arial"/>
                  <w:kern w:val="0"/>
                  <w:sz w:val="18"/>
                  <w:szCs w:val="20"/>
                  <w:lang w:val="en-GB" w:eastAsia="ko-KR"/>
                </w:rPr>
                <w:t>Change</w:t>
              </w:r>
            </w:ins>
            <w:ins w:id="275" w:author="Samsung" w:date="2023-02-10T11:13:00Z">
              <w:r w:rsidRPr="002331D0">
                <w:rPr>
                  <w:rFonts w:ascii="Arial" w:eastAsia="等线" w:hAnsi="Arial" w:cs="Arial"/>
                  <w:kern w:val="0"/>
                  <w:sz w:val="18"/>
                  <w:szCs w:val="20"/>
                  <w:lang w:val="en-GB" w:eastAsia="ko-KR"/>
                </w:rPr>
                <w:t>Reports</w:t>
              </w:r>
            </w:ins>
          </w:p>
        </w:tc>
        <w:tc>
          <w:tcPr>
            <w:tcW w:w="5670" w:type="dxa"/>
            <w:tcBorders>
              <w:top w:val="single" w:sz="4" w:space="0" w:color="auto"/>
              <w:left w:val="single" w:sz="4" w:space="0" w:color="auto"/>
              <w:bottom w:val="single" w:sz="4" w:space="0" w:color="auto"/>
              <w:right w:val="single" w:sz="4" w:space="0" w:color="auto"/>
            </w:tcBorders>
          </w:tcPr>
          <w:p w14:paraId="7F260F59" w14:textId="04E764A7" w:rsidR="00300A15" w:rsidRPr="00D41F8E" w:rsidRDefault="00300A15" w:rsidP="002331D0">
            <w:pPr>
              <w:keepNext/>
              <w:keepLines/>
              <w:widowControl/>
              <w:overflowPunct w:val="0"/>
              <w:autoSpaceDE w:val="0"/>
              <w:autoSpaceDN w:val="0"/>
              <w:adjustRightInd w:val="0"/>
              <w:jc w:val="left"/>
              <w:textAlignment w:val="baseline"/>
              <w:rPr>
                <w:ins w:id="276" w:author="Samsung" w:date="2023-02-10T11:06:00Z"/>
                <w:rFonts w:ascii="Arial" w:eastAsia="等线" w:hAnsi="Arial" w:cs="Arial"/>
                <w:kern w:val="0"/>
                <w:sz w:val="18"/>
                <w:szCs w:val="20"/>
                <w:lang w:val="en-GB" w:eastAsia="ko-KR"/>
              </w:rPr>
            </w:pPr>
            <w:ins w:id="277" w:author="Samsung" w:date="2023-02-10T11:06:00Z">
              <w:r w:rsidRPr="00D41F8E">
                <w:rPr>
                  <w:rFonts w:ascii="Arial" w:eastAsia="等线" w:hAnsi="Arial" w:cs="Arial"/>
                  <w:kern w:val="0"/>
                  <w:sz w:val="18"/>
                  <w:szCs w:val="20"/>
                  <w:lang w:val="en-GB" w:eastAsia="ko-KR"/>
                </w:rPr>
                <w:t xml:space="preserve">Maximum no. of Successful </w:t>
              </w:r>
              <w:r>
                <w:rPr>
                  <w:rFonts w:ascii="Arial" w:eastAsia="等线" w:hAnsi="Arial" w:cs="Arial"/>
                  <w:kern w:val="0"/>
                  <w:sz w:val="18"/>
                  <w:szCs w:val="20"/>
                  <w:lang w:val="en-GB" w:eastAsia="ko-KR"/>
                </w:rPr>
                <w:t xml:space="preserve">PSCell </w:t>
              </w:r>
            </w:ins>
            <w:ins w:id="278" w:author="Qualcomm (Shankar)" w:date="2023-04-23T18:23:00Z">
              <w:r w:rsidR="003C72E7">
                <w:rPr>
                  <w:rFonts w:ascii="Arial" w:eastAsia="等线" w:hAnsi="Arial" w:cs="Arial"/>
                  <w:kern w:val="0"/>
                  <w:sz w:val="18"/>
                  <w:szCs w:val="20"/>
                  <w:lang w:val="en-GB" w:eastAsia="ko-KR"/>
                </w:rPr>
                <w:t xml:space="preserve">Change </w:t>
              </w:r>
            </w:ins>
            <w:ins w:id="279" w:author="Samsung" w:date="2023-02-10T11:06:00Z">
              <w:r w:rsidRPr="00D41F8E">
                <w:rPr>
                  <w:rFonts w:ascii="Arial" w:eastAsia="等线" w:hAnsi="Arial" w:cs="Arial"/>
                  <w:kern w:val="0"/>
                  <w:sz w:val="18"/>
                  <w:szCs w:val="20"/>
                  <w:lang w:val="en-GB" w:eastAsia="ko-KR"/>
                </w:rPr>
                <w:t xml:space="preserve">Reports, the maximum value is </w:t>
              </w:r>
            </w:ins>
            <w:ins w:id="280" w:author="Samsung" w:date="2023-02-10T11:07:00Z">
              <w:r w:rsidR="005524FE">
                <w:rPr>
                  <w:rFonts w:ascii="Arial" w:eastAsia="等线" w:hAnsi="Arial" w:cs="Arial"/>
                  <w:kern w:val="0"/>
                  <w:sz w:val="18"/>
                  <w:szCs w:val="20"/>
                  <w:lang w:val="en-GB" w:eastAsia="ko-KR"/>
                </w:rPr>
                <w:t>FFS</w:t>
              </w:r>
            </w:ins>
            <w:ins w:id="281" w:author="Samsung" w:date="2023-02-10T11:06:00Z">
              <w:r w:rsidRPr="00D41F8E">
                <w:rPr>
                  <w:rFonts w:ascii="Arial" w:eastAsia="等线" w:hAnsi="Arial" w:cs="Arial"/>
                  <w:kern w:val="0"/>
                  <w:sz w:val="18"/>
                  <w:szCs w:val="20"/>
                  <w:lang w:val="en-GB" w:eastAsia="ko-KR"/>
                </w:rPr>
                <w:t>.</w:t>
              </w:r>
            </w:ins>
          </w:p>
        </w:tc>
      </w:tr>
    </w:tbl>
    <w:p w14:paraId="451DA14B" w14:textId="77777777" w:rsidR="00D41F8E" w:rsidRPr="005524FE" w:rsidRDefault="00D41F8E" w:rsidP="00D41F8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p w14:paraId="5B5BB949" w14:textId="5AC15695" w:rsidR="00633034" w:rsidRDefault="00633034" w:rsidP="00633034">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46236693" w14:textId="5722E413" w:rsidR="00505EDB" w:rsidRDefault="00505EDB" w:rsidP="00633034">
      <w:pPr>
        <w:jc w:val="center"/>
        <w:rPr>
          <w:rFonts w:ascii="Times New Roman" w:hAnsi="Times New Roman" w:cs="Times New Roman"/>
          <w:color w:val="00B050"/>
        </w:rPr>
      </w:pPr>
    </w:p>
    <w:p w14:paraId="7094A276" w14:textId="355DF08F" w:rsidR="00505EDB" w:rsidRDefault="00505EDB" w:rsidP="00633034">
      <w:pPr>
        <w:jc w:val="center"/>
        <w:rPr>
          <w:rFonts w:ascii="Times New Roman" w:hAnsi="Times New Roman" w:cs="Times New Roman"/>
          <w:color w:val="00B050"/>
        </w:rPr>
      </w:pPr>
    </w:p>
    <w:p w14:paraId="6FE25EFC" w14:textId="5A62DCDC" w:rsidR="00295190" w:rsidRDefault="00295190" w:rsidP="00633034">
      <w:pPr>
        <w:jc w:val="center"/>
        <w:rPr>
          <w:rFonts w:ascii="Times New Roman" w:hAnsi="Times New Roman" w:cs="Times New Roman"/>
          <w:color w:val="00B050"/>
        </w:rPr>
      </w:pPr>
    </w:p>
    <w:p w14:paraId="1DBFD2BE" w14:textId="63048F4C" w:rsidR="00295190" w:rsidRDefault="00295190" w:rsidP="00633034">
      <w:pPr>
        <w:jc w:val="center"/>
        <w:rPr>
          <w:rFonts w:ascii="Times New Roman" w:hAnsi="Times New Roman" w:cs="Times New Roman"/>
          <w:color w:val="00B050"/>
        </w:rPr>
      </w:pPr>
    </w:p>
    <w:p w14:paraId="40FA535E" w14:textId="5E5D012F" w:rsidR="00295190" w:rsidRDefault="00295190" w:rsidP="00633034">
      <w:pPr>
        <w:jc w:val="center"/>
        <w:rPr>
          <w:rFonts w:ascii="Times New Roman" w:hAnsi="Times New Roman" w:cs="Times New Roman"/>
          <w:color w:val="00B050"/>
        </w:rPr>
      </w:pPr>
    </w:p>
    <w:p w14:paraId="31033F38" w14:textId="649D0455" w:rsidR="00295190" w:rsidRDefault="00295190" w:rsidP="00633034">
      <w:pPr>
        <w:jc w:val="center"/>
        <w:rPr>
          <w:rFonts w:ascii="Times New Roman" w:hAnsi="Times New Roman" w:cs="Times New Roman"/>
          <w:color w:val="00B050"/>
        </w:rPr>
      </w:pPr>
    </w:p>
    <w:p w14:paraId="76BC2B89" w14:textId="2BDF0DDF" w:rsidR="00295190" w:rsidRDefault="00295190" w:rsidP="00633034">
      <w:pPr>
        <w:jc w:val="center"/>
        <w:rPr>
          <w:rFonts w:ascii="Times New Roman" w:hAnsi="Times New Roman" w:cs="Times New Roman"/>
          <w:color w:val="00B050"/>
        </w:rPr>
      </w:pPr>
    </w:p>
    <w:p w14:paraId="2723FB74" w14:textId="2A726A02" w:rsidR="00295190" w:rsidRDefault="00295190" w:rsidP="00633034">
      <w:pPr>
        <w:jc w:val="center"/>
        <w:rPr>
          <w:rFonts w:ascii="Times New Roman" w:hAnsi="Times New Roman" w:cs="Times New Roman"/>
          <w:color w:val="00B050"/>
        </w:rPr>
      </w:pPr>
    </w:p>
    <w:p w14:paraId="59CC226A" w14:textId="77777777" w:rsidR="001936C8" w:rsidRDefault="001936C8" w:rsidP="00633034">
      <w:pPr>
        <w:jc w:val="center"/>
        <w:rPr>
          <w:rFonts w:ascii="Times New Roman" w:hAnsi="Times New Roman" w:cs="Times New Roman"/>
          <w:color w:val="00B050"/>
        </w:rPr>
        <w:sectPr w:rsidR="001936C8">
          <w:pgSz w:w="11906" w:h="16838"/>
          <w:pgMar w:top="1440" w:right="1800" w:bottom="1440" w:left="1800" w:header="851" w:footer="992" w:gutter="0"/>
          <w:cols w:space="425"/>
          <w:docGrid w:type="lines" w:linePitch="312"/>
        </w:sectPr>
      </w:pPr>
    </w:p>
    <w:p w14:paraId="27B6CB58" w14:textId="77777777" w:rsidR="00AC4109" w:rsidRPr="00FD0425" w:rsidRDefault="00AC4109" w:rsidP="00AC4109">
      <w:pPr>
        <w:pStyle w:val="3"/>
      </w:pPr>
      <w:bookmarkStart w:id="282" w:name="_Toc20955407"/>
      <w:bookmarkStart w:id="283" w:name="_Toc29991615"/>
      <w:bookmarkStart w:id="284" w:name="_Toc36556018"/>
      <w:bookmarkStart w:id="285" w:name="_Toc44497803"/>
      <w:bookmarkStart w:id="286" w:name="_Toc45108190"/>
      <w:bookmarkStart w:id="287" w:name="_Toc45901810"/>
      <w:bookmarkStart w:id="288" w:name="_Toc51850891"/>
      <w:bookmarkStart w:id="289" w:name="_Toc56693895"/>
      <w:bookmarkStart w:id="290" w:name="_Toc64447439"/>
      <w:bookmarkStart w:id="291" w:name="_Toc66286933"/>
      <w:bookmarkStart w:id="292" w:name="_Toc74151631"/>
      <w:bookmarkStart w:id="293" w:name="_Toc88654105"/>
      <w:bookmarkStart w:id="294" w:name="_Toc97904461"/>
      <w:bookmarkStart w:id="295" w:name="_Toc98868599"/>
      <w:bookmarkStart w:id="296" w:name="_Toc105174885"/>
      <w:bookmarkStart w:id="297" w:name="_Toc106109722"/>
      <w:bookmarkStart w:id="298" w:name="_Toc113825544"/>
      <w:bookmarkStart w:id="299" w:name="_Toc120033701"/>
      <w:r w:rsidRPr="00FD0425">
        <w:lastRenderedPageBreak/>
        <w:t>9.3.4</w:t>
      </w:r>
      <w:r w:rsidRPr="00FD0425">
        <w:tab/>
        <w:t>PDU Definitions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FDAC9EE" w14:textId="77777777" w:rsidR="007E10DF" w:rsidRPr="00FD0425" w:rsidRDefault="007E10DF" w:rsidP="007E10DF">
      <w:pPr>
        <w:pStyle w:val="PL"/>
        <w:rPr>
          <w:noProof w:val="0"/>
          <w:snapToGrid w:val="0"/>
        </w:rPr>
      </w:pPr>
      <w:r w:rsidRPr="00FD0425">
        <w:rPr>
          <w:noProof w:val="0"/>
          <w:snapToGrid w:val="0"/>
        </w:rPr>
        <w:t>-- ASN1START</w:t>
      </w:r>
    </w:p>
    <w:p w14:paraId="0781ABFF" w14:textId="77777777" w:rsidR="007E10DF" w:rsidRPr="00FD0425" w:rsidRDefault="007E10DF" w:rsidP="007E10DF">
      <w:pPr>
        <w:pStyle w:val="PL"/>
        <w:rPr>
          <w:snapToGrid w:val="0"/>
        </w:rPr>
      </w:pPr>
      <w:r w:rsidRPr="00FD0425">
        <w:rPr>
          <w:snapToGrid w:val="0"/>
        </w:rPr>
        <w:t>-- **************************************************************</w:t>
      </w:r>
    </w:p>
    <w:p w14:paraId="14B004EB" w14:textId="77777777" w:rsidR="007E10DF" w:rsidRPr="00FD0425" w:rsidRDefault="007E10DF" w:rsidP="007E10DF">
      <w:pPr>
        <w:pStyle w:val="PL"/>
        <w:rPr>
          <w:snapToGrid w:val="0"/>
        </w:rPr>
      </w:pPr>
      <w:r w:rsidRPr="00FD0425">
        <w:rPr>
          <w:snapToGrid w:val="0"/>
        </w:rPr>
        <w:t>--</w:t>
      </w:r>
    </w:p>
    <w:p w14:paraId="3FB97673" w14:textId="77777777" w:rsidR="007E10DF" w:rsidRPr="00FD0425" w:rsidRDefault="007E10DF" w:rsidP="007E10DF">
      <w:pPr>
        <w:pStyle w:val="PL"/>
        <w:rPr>
          <w:snapToGrid w:val="0"/>
        </w:rPr>
      </w:pPr>
      <w:r w:rsidRPr="00FD0425">
        <w:rPr>
          <w:snapToGrid w:val="0"/>
        </w:rPr>
        <w:t>-- PDU definitions for XnAP.</w:t>
      </w:r>
    </w:p>
    <w:p w14:paraId="4901F3C4" w14:textId="77777777" w:rsidR="007E10DF" w:rsidRPr="00FD0425" w:rsidRDefault="007E10DF" w:rsidP="007E10DF">
      <w:pPr>
        <w:pStyle w:val="PL"/>
        <w:rPr>
          <w:snapToGrid w:val="0"/>
        </w:rPr>
      </w:pPr>
      <w:r w:rsidRPr="00FD0425">
        <w:rPr>
          <w:snapToGrid w:val="0"/>
        </w:rPr>
        <w:t>--</w:t>
      </w:r>
    </w:p>
    <w:p w14:paraId="6AF185CF" w14:textId="77777777" w:rsidR="007E10DF" w:rsidRPr="00FD0425" w:rsidRDefault="007E10DF" w:rsidP="007E10DF">
      <w:pPr>
        <w:pStyle w:val="PL"/>
        <w:rPr>
          <w:snapToGrid w:val="0"/>
        </w:rPr>
      </w:pPr>
      <w:r w:rsidRPr="00FD0425">
        <w:rPr>
          <w:snapToGrid w:val="0"/>
        </w:rPr>
        <w:t>-- **************************************************************</w:t>
      </w:r>
    </w:p>
    <w:p w14:paraId="4EA74DB6" w14:textId="77777777" w:rsidR="007E10DF" w:rsidRPr="00FD0425" w:rsidRDefault="007E10DF" w:rsidP="007E10DF">
      <w:pPr>
        <w:pStyle w:val="PL"/>
        <w:rPr>
          <w:snapToGrid w:val="0"/>
        </w:rPr>
      </w:pPr>
    </w:p>
    <w:p w14:paraId="60FD4731" w14:textId="77777777" w:rsidR="00233F1E" w:rsidRDefault="00233F1E" w:rsidP="002D4B3A">
      <w:pPr>
        <w:rPr>
          <w:ins w:id="300" w:author="Samsung" w:date="2023-04-23T11:37:00Z"/>
          <w:rFonts w:ascii="Times New Roman" w:hAnsi="Times New Roman" w:cs="Times New Roman"/>
          <w:highlight w:val="yellow"/>
        </w:rPr>
      </w:pPr>
    </w:p>
    <w:p w14:paraId="1F5BC3F9" w14:textId="1E5FEC69" w:rsidR="002D4B3A" w:rsidRDefault="002D4B3A" w:rsidP="002D4B3A">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080D575C" w14:textId="77777777" w:rsidR="007E10DF" w:rsidRDefault="007E10DF" w:rsidP="007E10DF">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2DD143B" w14:textId="77777777" w:rsidR="007E10DF" w:rsidRDefault="007E10DF" w:rsidP="007E10DF">
      <w:pPr>
        <w:pStyle w:val="PL"/>
        <w:spacing w:line="0" w:lineRule="atLeast"/>
        <w:rPr>
          <w:snapToGrid w:val="0"/>
        </w:rPr>
      </w:pPr>
      <w:r>
        <w:rPr>
          <w:snapToGrid w:val="0"/>
        </w:rPr>
        <w:tab/>
        <w:t>SRB-ID,</w:t>
      </w:r>
    </w:p>
    <w:p w14:paraId="765DCA8F" w14:textId="0AD75CC1" w:rsidR="007E10DF" w:rsidRDefault="007E10DF" w:rsidP="007E10DF">
      <w:pPr>
        <w:pStyle w:val="PL"/>
        <w:spacing w:line="0" w:lineRule="atLeast"/>
        <w:rPr>
          <w:ins w:id="301" w:author="Samsung" w:date="2023-04-23T11:09:00Z"/>
          <w:snapToGrid w:val="0"/>
        </w:rPr>
      </w:pPr>
      <w:r>
        <w:rPr>
          <w:rFonts w:eastAsia="等线"/>
          <w:snapToGrid w:val="0"/>
          <w:lang w:eastAsia="zh-CN"/>
        </w:rPr>
        <w:tab/>
      </w:r>
      <w:r>
        <w:rPr>
          <w:snapToGrid w:val="0"/>
        </w:rPr>
        <w:t>AdditionalListof</w:t>
      </w:r>
      <w:r w:rsidRPr="00D8470D">
        <w:rPr>
          <w:snapToGrid w:val="0"/>
        </w:rPr>
        <w:t>PDUSessionResourceChangeConfirmInfo-SNterminated</w:t>
      </w:r>
      <w:ins w:id="302" w:author="Samsung" w:date="2023-04-23T11:09:00Z">
        <w:r w:rsidR="002D4B3A">
          <w:rPr>
            <w:snapToGrid w:val="0"/>
          </w:rPr>
          <w:t>,</w:t>
        </w:r>
      </w:ins>
    </w:p>
    <w:p w14:paraId="030E1FF9" w14:textId="35A02864" w:rsidR="002D4B3A" w:rsidRPr="00F47421" w:rsidRDefault="002D4B3A" w:rsidP="007E10DF">
      <w:pPr>
        <w:pStyle w:val="PL"/>
        <w:spacing w:line="0" w:lineRule="atLeast"/>
        <w:rPr>
          <w:snapToGrid w:val="0"/>
        </w:rPr>
      </w:pPr>
      <w:ins w:id="303" w:author="Samsung" w:date="2023-04-23T11:09:00Z">
        <w:r>
          <w:rPr>
            <w:snapToGrid w:val="0"/>
          </w:rPr>
          <w:tab/>
        </w:r>
        <w:r w:rsidRPr="002D4B3A">
          <w:rPr>
            <w:snapToGrid w:val="0"/>
          </w:rPr>
          <w:t>Successful</w:t>
        </w:r>
      </w:ins>
      <w:ins w:id="304" w:author="Samsung" w:date="2023-04-23T11:10:00Z">
        <w:r w:rsidR="001E2E81">
          <w:rPr>
            <w:snapToGrid w:val="0"/>
          </w:rPr>
          <w:t>PSCell</w:t>
        </w:r>
      </w:ins>
      <w:ins w:id="305" w:author="Qualcomm (Shankar)" w:date="2023-04-23T18:23:00Z">
        <w:r w:rsidR="003C72E7">
          <w:rPr>
            <w:snapToGrid w:val="0"/>
          </w:rPr>
          <w:t>Change</w:t>
        </w:r>
      </w:ins>
      <w:ins w:id="306" w:author="Samsung" w:date="2023-04-23T11:09:00Z">
        <w:r w:rsidRPr="002D4B3A">
          <w:rPr>
            <w:snapToGrid w:val="0"/>
          </w:rPr>
          <w:t>ReportInformation</w:t>
        </w:r>
      </w:ins>
    </w:p>
    <w:p w14:paraId="7821203B" w14:textId="77777777" w:rsidR="007E10DF" w:rsidRPr="00FD0425" w:rsidRDefault="007E10DF" w:rsidP="007E10DF">
      <w:pPr>
        <w:pStyle w:val="PL"/>
      </w:pPr>
    </w:p>
    <w:p w14:paraId="3885A5C4" w14:textId="77777777" w:rsidR="002D4B3A" w:rsidRDefault="002D4B3A" w:rsidP="002D4B3A">
      <w:pPr>
        <w:rPr>
          <w:rFonts w:ascii="Times New Roman" w:hAnsi="Times New Roman" w:cs="Times New Roman"/>
          <w:highlight w:val="yellow"/>
        </w:rPr>
      </w:pPr>
    </w:p>
    <w:p w14:paraId="01E68F35" w14:textId="41C187DB" w:rsidR="002D4B3A" w:rsidRDefault="002D4B3A" w:rsidP="002D4B3A">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679CDC6F" w14:textId="77777777" w:rsidR="007E10DF" w:rsidRPr="00F47421" w:rsidRDefault="007E10DF" w:rsidP="007E10DF">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07C17282" w14:textId="77777777" w:rsidR="007E10DF" w:rsidRDefault="007E10DF" w:rsidP="007E10DF">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23529316" w14:textId="3C711BBF" w:rsidR="007E10DF" w:rsidRDefault="007E10DF" w:rsidP="007E10DF">
      <w:pPr>
        <w:pStyle w:val="PL"/>
        <w:rPr>
          <w:ins w:id="307" w:author="Samsung" w:date="2023-04-23T11:06:00Z"/>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5A424E4B" w14:textId="38C93767" w:rsidR="00371AAB" w:rsidRDefault="00371AAB" w:rsidP="007E10DF">
      <w:pPr>
        <w:pStyle w:val="PL"/>
        <w:rPr>
          <w:rFonts w:eastAsia="等线"/>
          <w:snapToGrid w:val="0"/>
          <w:lang w:eastAsia="zh-CN"/>
        </w:rPr>
      </w:pPr>
      <w:ins w:id="308" w:author="Samsung" w:date="2023-04-23T11:06:00Z">
        <w:r>
          <w:rPr>
            <w:snapToGrid w:val="0"/>
          </w:rPr>
          <w:tab/>
          <w:t>id-</w:t>
        </w:r>
        <w:r>
          <w:rPr>
            <w:lang w:eastAsia="zh-CN"/>
          </w:rPr>
          <w:t>SuccessfulPSCell</w:t>
        </w:r>
      </w:ins>
      <w:ins w:id="309" w:author="Qualcomm (Shankar)" w:date="2023-04-23T18:23:00Z">
        <w:r w:rsidR="003C72E7">
          <w:rPr>
            <w:lang w:eastAsia="zh-CN"/>
          </w:rPr>
          <w:t>Change</w:t>
        </w:r>
      </w:ins>
      <w:ins w:id="310" w:author="Samsung" w:date="2023-04-23T11:06:00Z">
        <w:r>
          <w:rPr>
            <w:lang w:eastAsia="zh-CN"/>
          </w:rPr>
          <w:t>ReportInformation,</w:t>
        </w:r>
      </w:ins>
    </w:p>
    <w:p w14:paraId="48A09514" w14:textId="77777777" w:rsidR="002E55D2" w:rsidRDefault="002E55D2" w:rsidP="00AC4109">
      <w:pPr>
        <w:rPr>
          <w:rFonts w:ascii="Times New Roman" w:hAnsi="Times New Roman" w:cs="Times New Roman"/>
          <w:color w:val="FF9900"/>
        </w:rPr>
      </w:pPr>
    </w:p>
    <w:p w14:paraId="5F49A938" w14:textId="601382FD" w:rsidR="00AC4109" w:rsidRDefault="00AC4109" w:rsidP="008B0925">
      <w:pPr>
        <w:jc w:val="center"/>
        <w:rPr>
          <w:rFonts w:ascii="Times New Roman" w:hAnsi="Times New Roman" w:cs="Times New Roman"/>
          <w:color w:val="00B050"/>
        </w:rPr>
      </w:pPr>
    </w:p>
    <w:p w14:paraId="09151735" w14:textId="77777777" w:rsidR="002D4B3A" w:rsidRPr="002D4B3A" w:rsidRDefault="002D4B3A" w:rsidP="002D4B3A">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67951D11" w14:textId="5E890A5D" w:rsidR="002E55D2" w:rsidRPr="005D1AFF" w:rsidRDefault="002E55D2" w:rsidP="008B0925">
      <w:pPr>
        <w:jc w:val="center"/>
        <w:rPr>
          <w:rFonts w:ascii="Times New Roman" w:hAnsi="Times New Roman" w:cs="Times New Roman"/>
          <w:color w:val="00B050"/>
        </w:rPr>
      </w:pPr>
    </w:p>
    <w:p w14:paraId="4A2F251B" w14:textId="77777777" w:rsidR="002E55D2" w:rsidRDefault="002E55D2" w:rsidP="002E55D2">
      <w:pPr>
        <w:pStyle w:val="PL"/>
        <w:rPr>
          <w:snapToGrid w:val="0"/>
        </w:rPr>
      </w:pPr>
      <w:r>
        <w:rPr>
          <w:snapToGrid w:val="0"/>
        </w:rPr>
        <w:lastRenderedPageBreak/>
        <w:t>-- **************************************************************</w:t>
      </w:r>
    </w:p>
    <w:p w14:paraId="0DAF60B1" w14:textId="77777777" w:rsidR="002E55D2" w:rsidRDefault="002E55D2" w:rsidP="002E55D2">
      <w:pPr>
        <w:pStyle w:val="PL"/>
        <w:rPr>
          <w:snapToGrid w:val="0"/>
        </w:rPr>
      </w:pPr>
      <w:r>
        <w:rPr>
          <w:snapToGrid w:val="0"/>
        </w:rPr>
        <w:t>--</w:t>
      </w:r>
    </w:p>
    <w:p w14:paraId="1C1D1EA6" w14:textId="77777777" w:rsidR="002E55D2" w:rsidRDefault="002E55D2" w:rsidP="002E55D2">
      <w:pPr>
        <w:pStyle w:val="PL"/>
        <w:outlineLvl w:val="3"/>
        <w:rPr>
          <w:snapToGrid w:val="0"/>
        </w:rPr>
      </w:pPr>
      <w:r>
        <w:rPr>
          <w:snapToGrid w:val="0"/>
        </w:rPr>
        <w:t>-- ACCESS AND MOBILITY INDICATION</w:t>
      </w:r>
    </w:p>
    <w:p w14:paraId="242D9090" w14:textId="77777777" w:rsidR="002E55D2" w:rsidRDefault="002E55D2" w:rsidP="002E55D2">
      <w:pPr>
        <w:pStyle w:val="PL"/>
        <w:rPr>
          <w:snapToGrid w:val="0"/>
        </w:rPr>
      </w:pPr>
      <w:r>
        <w:rPr>
          <w:snapToGrid w:val="0"/>
        </w:rPr>
        <w:t>--</w:t>
      </w:r>
    </w:p>
    <w:p w14:paraId="030F9804" w14:textId="77777777" w:rsidR="002E55D2" w:rsidRDefault="002E55D2" w:rsidP="002E55D2">
      <w:pPr>
        <w:pStyle w:val="PL"/>
        <w:rPr>
          <w:snapToGrid w:val="0"/>
        </w:rPr>
      </w:pPr>
      <w:r>
        <w:rPr>
          <w:snapToGrid w:val="0"/>
        </w:rPr>
        <w:t>-- **************************************************************</w:t>
      </w:r>
    </w:p>
    <w:p w14:paraId="084791AC" w14:textId="77777777" w:rsidR="002E55D2" w:rsidRDefault="002E55D2" w:rsidP="002E55D2">
      <w:pPr>
        <w:pStyle w:val="PL"/>
        <w:rPr>
          <w:snapToGrid w:val="0"/>
        </w:rPr>
      </w:pPr>
    </w:p>
    <w:p w14:paraId="3CAC1A26" w14:textId="77777777" w:rsidR="002E55D2" w:rsidRDefault="002E55D2" w:rsidP="002E55D2">
      <w:pPr>
        <w:pStyle w:val="PL"/>
        <w:rPr>
          <w:snapToGrid w:val="0"/>
        </w:rPr>
      </w:pPr>
      <w:bookmarkStart w:id="311" w:name="OLE_LINK114"/>
      <w:r>
        <w:rPr>
          <w:noProof w:val="0"/>
          <w:snapToGrid w:val="0"/>
        </w:rPr>
        <w:t>AccessAndMobilityIndication</w:t>
      </w:r>
      <w:r>
        <w:rPr>
          <w:snapToGrid w:val="0"/>
        </w:rPr>
        <w:t xml:space="preserve"> </w:t>
      </w:r>
      <w:bookmarkEnd w:id="311"/>
      <w:r>
        <w:rPr>
          <w:snapToGrid w:val="0"/>
        </w:rPr>
        <w:t>::= SEQUENCE {</w:t>
      </w:r>
    </w:p>
    <w:p w14:paraId="31740A26" w14:textId="77777777" w:rsidR="002E55D2" w:rsidRDefault="002E55D2" w:rsidP="002E55D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4BB62301" w14:textId="77777777" w:rsidR="002E55D2" w:rsidRDefault="002E55D2" w:rsidP="002E55D2">
      <w:pPr>
        <w:pStyle w:val="PL"/>
        <w:rPr>
          <w:snapToGrid w:val="0"/>
        </w:rPr>
      </w:pPr>
      <w:r>
        <w:rPr>
          <w:snapToGrid w:val="0"/>
        </w:rPr>
        <w:tab/>
        <w:t>...</w:t>
      </w:r>
    </w:p>
    <w:p w14:paraId="2569B6FB" w14:textId="77777777" w:rsidR="002E55D2" w:rsidRDefault="002E55D2" w:rsidP="002E55D2">
      <w:pPr>
        <w:pStyle w:val="PL"/>
        <w:rPr>
          <w:snapToGrid w:val="0"/>
        </w:rPr>
      </w:pPr>
      <w:r>
        <w:rPr>
          <w:snapToGrid w:val="0"/>
        </w:rPr>
        <w:t>}</w:t>
      </w:r>
    </w:p>
    <w:p w14:paraId="639D77F3" w14:textId="77777777" w:rsidR="002E55D2" w:rsidRDefault="002E55D2" w:rsidP="002E55D2">
      <w:pPr>
        <w:pStyle w:val="PL"/>
        <w:rPr>
          <w:snapToGrid w:val="0"/>
        </w:rPr>
      </w:pPr>
      <w:r>
        <w:rPr>
          <w:noProof w:val="0"/>
          <w:snapToGrid w:val="0"/>
        </w:rPr>
        <w:t>AccessAndMobilityIndication</w:t>
      </w:r>
      <w:r>
        <w:rPr>
          <w:snapToGrid w:val="0"/>
        </w:rPr>
        <w:t>-IEs XNAP-PROTOCOL-IES ::= {</w:t>
      </w:r>
    </w:p>
    <w:p w14:paraId="2B0F8B08" w14:textId="77777777" w:rsidR="002E55D2" w:rsidRDefault="002E55D2" w:rsidP="002E55D2">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312" w:name="OLE_LINK116"/>
      <w:bookmarkStart w:id="313" w:name="OLE_LINK117"/>
      <w:r>
        <w:rPr>
          <w:lang w:eastAsia="ja-JP"/>
        </w:rPr>
        <w:t>RACHReport</w:t>
      </w:r>
      <w:bookmarkEnd w:id="312"/>
      <w:r>
        <w:rPr>
          <w:lang w:eastAsia="ja-JP"/>
        </w:rPr>
        <w:t>Information</w:t>
      </w:r>
      <w:bookmarkEnd w:id="313"/>
      <w:r>
        <w:rPr>
          <w:snapToGrid w:val="0"/>
        </w:rPr>
        <w:tab/>
      </w:r>
      <w:r>
        <w:rPr>
          <w:snapToGrid w:val="0"/>
        </w:rPr>
        <w:tab/>
      </w:r>
      <w:r>
        <w:rPr>
          <w:snapToGrid w:val="0"/>
        </w:rPr>
        <w:tab/>
      </w:r>
      <w:r>
        <w:rPr>
          <w:snapToGrid w:val="0"/>
        </w:rPr>
        <w:tab/>
      </w:r>
      <w:r>
        <w:rPr>
          <w:snapToGrid w:val="0"/>
        </w:rPr>
        <w:tab/>
        <w:t>PRESENCE optional}|</w:t>
      </w:r>
    </w:p>
    <w:p w14:paraId="51CD0531" w14:textId="77777777" w:rsidR="002E55D2" w:rsidRDefault="002E55D2" w:rsidP="002E55D2">
      <w:pPr>
        <w:pStyle w:val="PL"/>
        <w:tabs>
          <w:tab w:val="clear" w:pos="3840"/>
        </w:tabs>
        <w:rPr>
          <w:ins w:id="314" w:author="Samsung" w:date="2023-04-23T11:02:00Z"/>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ins w:id="315" w:author="Samsung" w:date="2023-04-23T11:02:00Z">
        <w:r>
          <w:rPr>
            <w:snapToGrid w:val="0"/>
          </w:rPr>
          <w:t>|</w:t>
        </w:r>
      </w:ins>
    </w:p>
    <w:p w14:paraId="0E557F03" w14:textId="50C61114" w:rsidR="002E55D2" w:rsidRDefault="002E55D2" w:rsidP="002E55D2">
      <w:pPr>
        <w:pStyle w:val="PL"/>
        <w:tabs>
          <w:tab w:val="clear" w:pos="3840"/>
        </w:tabs>
        <w:rPr>
          <w:snapToGrid w:val="0"/>
        </w:rPr>
      </w:pPr>
      <w:ins w:id="316" w:author="Samsung" w:date="2023-04-23T11:02:00Z">
        <w:r>
          <w:rPr>
            <w:snapToGrid w:val="0"/>
          </w:rPr>
          <w:tab/>
          <w:t>{ ID id-</w:t>
        </w:r>
        <w:r>
          <w:rPr>
            <w:lang w:eastAsia="zh-CN"/>
          </w:rPr>
          <w:t>Successful</w:t>
        </w:r>
      </w:ins>
      <w:ins w:id="317" w:author="Samsung" w:date="2023-04-23T11:03:00Z">
        <w:r>
          <w:rPr>
            <w:lang w:eastAsia="zh-CN"/>
          </w:rPr>
          <w:t>PSCell</w:t>
        </w:r>
      </w:ins>
      <w:ins w:id="318" w:author="Qualcomm (Shankar)" w:date="2023-04-23T18:23:00Z">
        <w:r w:rsidR="003C72E7">
          <w:rPr>
            <w:lang w:eastAsia="zh-CN"/>
          </w:rPr>
          <w:t>Change</w:t>
        </w:r>
      </w:ins>
      <w:ins w:id="319" w:author="Samsung" w:date="2023-04-23T11:02:00Z">
        <w:r>
          <w:rPr>
            <w:lang w:eastAsia="zh-CN"/>
          </w:rPr>
          <w:t>ReportInformation</w:t>
        </w:r>
        <w:r>
          <w:rPr>
            <w:snapToGrid w:val="0"/>
          </w:rPr>
          <w:tab/>
        </w:r>
        <w:r>
          <w:rPr>
            <w:snapToGrid w:val="0"/>
          </w:rPr>
          <w:tab/>
          <w:t>CRITICALITY ignore</w:t>
        </w:r>
        <w:r>
          <w:rPr>
            <w:snapToGrid w:val="0"/>
          </w:rPr>
          <w:tab/>
        </w:r>
        <w:r>
          <w:rPr>
            <w:snapToGrid w:val="0"/>
          </w:rPr>
          <w:tab/>
          <w:t xml:space="preserve">TYPE </w:t>
        </w:r>
        <w:r>
          <w:rPr>
            <w:lang w:eastAsia="zh-CN"/>
          </w:rPr>
          <w:t>Successful</w:t>
        </w:r>
      </w:ins>
      <w:ins w:id="320" w:author="Samsung" w:date="2023-04-23T11:03:00Z">
        <w:r>
          <w:rPr>
            <w:lang w:eastAsia="zh-CN"/>
          </w:rPr>
          <w:t>PSCell</w:t>
        </w:r>
      </w:ins>
      <w:ins w:id="321" w:author="Qualcomm (Shankar)" w:date="2023-04-23T18:24:00Z">
        <w:r w:rsidR="003C72E7">
          <w:rPr>
            <w:lang w:eastAsia="zh-CN"/>
          </w:rPr>
          <w:t>Change</w:t>
        </w:r>
      </w:ins>
      <w:ins w:id="322" w:author="Samsung" w:date="2023-04-23T11:02:00Z">
        <w:r>
          <w:rPr>
            <w:lang w:eastAsia="zh-CN"/>
          </w:rPr>
          <w:t>ReportInformation</w:t>
        </w:r>
        <w:r>
          <w:rPr>
            <w:snapToGrid w:val="0"/>
          </w:rPr>
          <w:tab/>
        </w:r>
        <w:r>
          <w:rPr>
            <w:snapToGrid w:val="0"/>
          </w:rPr>
          <w:tab/>
        </w:r>
        <w:r>
          <w:rPr>
            <w:snapToGrid w:val="0"/>
          </w:rPr>
          <w:tab/>
          <w:t>PRESENCE optional}</w:t>
        </w:r>
      </w:ins>
      <w:r>
        <w:rPr>
          <w:snapToGrid w:val="0"/>
        </w:rPr>
        <w:t>,</w:t>
      </w:r>
    </w:p>
    <w:p w14:paraId="00F6460C" w14:textId="77777777" w:rsidR="002E55D2" w:rsidRPr="00B64500" w:rsidRDefault="002E55D2" w:rsidP="002E55D2">
      <w:pPr>
        <w:pStyle w:val="PL"/>
        <w:rPr>
          <w:snapToGrid w:val="0"/>
          <w:lang w:val="fr-FR"/>
        </w:rPr>
      </w:pPr>
      <w:r>
        <w:rPr>
          <w:snapToGrid w:val="0"/>
        </w:rPr>
        <w:tab/>
      </w:r>
      <w:r w:rsidRPr="00B64500">
        <w:rPr>
          <w:snapToGrid w:val="0"/>
          <w:lang w:val="fr-FR"/>
        </w:rPr>
        <w:t>...</w:t>
      </w:r>
    </w:p>
    <w:p w14:paraId="02E9F76E" w14:textId="77777777" w:rsidR="002E55D2" w:rsidRPr="00B64500" w:rsidRDefault="002E55D2" w:rsidP="002E55D2">
      <w:pPr>
        <w:pStyle w:val="PL"/>
        <w:rPr>
          <w:snapToGrid w:val="0"/>
          <w:lang w:val="fr-FR"/>
        </w:rPr>
      </w:pPr>
      <w:r w:rsidRPr="00B64500">
        <w:rPr>
          <w:snapToGrid w:val="0"/>
          <w:lang w:val="fr-FR"/>
        </w:rPr>
        <w:t>}</w:t>
      </w:r>
    </w:p>
    <w:p w14:paraId="64C5EBDC" w14:textId="77777777" w:rsidR="002E55D2" w:rsidRPr="00B64500" w:rsidRDefault="002E55D2" w:rsidP="002E55D2">
      <w:pPr>
        <w:pStyle w:val="PL"/>
        <w:rPr>
          <w:snapToGrid w:val="0"/>
          <w:lang w:val="fr-FR"/>
        </w:rPr>
      </w:pPr>
    </w:p>
    <w:p w14:paraId="53747C76" w14:textId="77777777" w:rsidR="00AB5705" w:rsidRDefault="00AB5705" w:rsidP="001B2FCB">
      <w:pPr>
        <w:jc w:val="center"/>
        <w:rPr>
          <w:rFonts w:ascii="Times New Roman" w:hAnsi="Times New Roman" w:cs="Times New Roman"/>
          <w:color w:val="00B050"/>
        </w:rPr>
      </w:pPr>
    </w:p>
    <w:p w14:paraId="7480D804" w14:textId="77777777" w:rsidR="00AB5705" w:rsidRPr="002D4B3A" w:rsidRDefault="00AB5705" w:rsidP="00AB5705">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0B6D2785" w14:textId="77777777" w:rsidR="00AB5705" w:rsidRDefault="00AB5705" w:rsidP="001B2FCB">
      <w:pPr>
        <w:jc w:val="center"/>
        <w:rPr>
          <w:rFonts w:ascii="Times New Roman" w:hAnsi="Times New Roman" w:cs="Times New Roman"/>
          <w:color w:val="00B050"/>
        </w:rPr>
      </w:pPr>
    </w:p>
    <w:p w14:paraId="49CC5E84" w14:textId="77777777" w:rsidR="00AB5705" w:rsidRPr="00FD0425" w:rsidRDefault="00AB5705" w:rsidP="00AB5705">
      <w:pPr>
        <w:pStyle w:val="PL"/>
        <w:rPr>
          <w:snapToGrid w:val="0"/>
        </w:rPr>
      </w:pPr>
      <w:r w:rsidRPr="00FD0425">
        <w:rPr>
          <w:snapToGrid w:val="0"/>
        </w:rPr>
        <w:t>-- **************************************************************</w:t>
      </w:r>
    </w:p>
    <w:p w14:paraId="4052C10D" w14:textId="77777777" w:rsidR="00AB5705" w:rsidRPr="00FD0425" w:rsidRDefault="00AB5705" w:rsidP="00AB5705">
      <w:pPr>
        <w:pStyle w:val="PL"/>
        <w:rPr>
          <w:snapToGrid w:val="0"/>
        </w:rPr>
      </w:pPr>
      <w:r w:rsidRPr="00FD0425">
        <w:rPr>
          <w:snapToGrid w:val="0"/>
        </w:rPr>
        <w:t>--</w:t>
      </w:r>
    </w:p>
    <w:p w14:paraId="41C4D40F" w14:textId="77777777" w:rsidR="00AB5705" w:rsidRPr="00FD0425" w:rsidRDefault="00AB5705" w:rsidP="00AB5705">
      <w:pPr>
        <w:pStyle w:val="PL"/>
        <w:outlineLvl w:val="3"/>
        <w:rPr>
          <w:snapToGrid w:val="0"/>
        </w:rPr>
      </w:pPr>
      <w:r w:rsidRPr="00FD0425">
        <w:rPr>
          <w:snapToGrid w:val="0"/>
        </w:rPr>
        <w:t>-- S-NODE ADDITION REQUEST ACKNOWLEDGE</w:t>
      </w:r>
    </w:p>
    <w:p w14:paraId="3708101A" w14:textId="77777777" w:rsidR="00AB5705" w:rsidRPr="00FD0425" w:rsidRDefault="00AB5705" w:rsidP="00AB5705">
      <w:pPr>
        <w:pStyle w:val="PL"/>
        <w:rPr>
          <w:snapToGrid w:val="0"/>
        </w:rPr>
      </w:pPr>
      <w:r w:rsidRPr="00FD0425">
        <w:rPr>
          <w:snapToGrid w:val="0"/>
        </w:rPr>
        <w:t>--</w:t>
      </w:r>
    </w:p>
    <w:p w14:paraId="4B5E8851" w14:textId="77777777" w:rsidR="00AB5705" w:rsidRPr="00FD0425" w:rsidRDefault="00AB5705" w:rsidP="00AB5705">
      <w:pPr>
        <w:pStyle w:val="PL"/>
        <w:rPr>
          <w:snapToGrid w:val="0"/>
        </w:rPr>
      </w:pPr>
      <w:r w:rsidRPr="00FD0425">
        <w:rPr>
          <w:snapToGrid w:val="0"/>
        </w:rPr>
        <w:t>-- **************************************************************</w:t>
      </w:r>
    </w:p>
    <w:p w14:paraId="04A06139" w14:textId="77777777" w:rsidR="00AB5705" w:rsidRPr="00FD0425" w:rsidRDefault="00AB5705" w:rsidP="00AB5705">
      <w:pPr>
        <w:pStyle w:val="PL"/>
        <w:rPr>
          <w:snapToGrid w:val="0"/>
        </w:rPr>
      </w:pPr>
    </w:p>
    <w:p w14:paraId="17BE7A5D" w14:textId="77777777" w:rsidR="00AB5705" w:rsidRPr="00FD0425" w:rsidRDefault="00AB5705" w:rsidP="00AB5705">
      <w:pPr>
        <w:pStyle w:val="PL"/>
        <w:rPr>
          <w:snapToGrid w:val="0"/>
        </w:rPr>
      </w:pPr>
      <w:r w:rsidRPr="00FD0425">
        <w:rPr>
          <w:snapToGrid w:val="0"/>
        </w:rPr>
        <w:t>SNodeAdditionRequestAcknowledge ::= SEQUENCE {</w:t>
      </w:r>
    </w:p>
    <w:p w14:paraId="0168ED2C" w14:textId="77777777" w:rsidR="00AB5705" w:rsidRPr="00FD0425" w:rsidRDefault="00AB5705" w:rsidP="00AB570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315F6AFB" w14:textId="77777777" w:rsidR="00AB5705" w:rsidRPr="00FD0425" w:rsidRDefault="00AB5705" w:rsidP="00AB5705">
      <w:pPr>
        <w:pStyle w:val="PL"/>
        <w:rPr>
          <w:snapToGrid w:val="0"/>
        </w:rPr>
      </w:pPr>
      <w:r w:rsidRPr="00FD0425">
        <w:rPr>
          <w:snapToGrid w:val="0"/>
        </w:rPr>
        <w:tab/>
        <w:t>...</w:t>
      </w:r>
    </w:p>
    <w:p w14:paraId="3497E94A" w14:textId="77777777" w:rsidR="00AB5705" w:rsidRPr="00FD0425" w:rsidRDefault="00AB5705" w:rsidP="00AB5705">
      <w:pPr>
        <w:pStyle w:val="PL"/>
        <w:rPr>
          <w:snapToGrid w:val="0"/>
        </w:rPr>
      </w:pPr>
      <w:r w:rsidRPr="00FD0425">
        <w:rPr>
          <w:snapToGrid w:val="0"/>
        </w:rPr>
        <w:t>}</w:t>
      </w:r>
    </w:p>
    <w:p w14:paraId="42DD9383" w14:textId="77777777" w:rsidR="00AB5705" w:rsidRPr="00FD0425" w:rsidRDefault="00AB5705" w:rsidP="00AB5705">
      <w:pPr>
        <w:pStyle w:val="PL"/>
        <w:rPr>
          <w:snapToGrid w:val="0"/>
        </w:rPr>
      </w:pPr>
    </w:p>
    <w:p w14:paraId="4970DFB2" w14:textId="77777777" w:rsidR="00AB5705" w:rsidRPr="00FD0425" w:rsidRDefault="00AB5705" w:rsidP="00AB5705">
      <w:pPr>
        <w:pStyle w:val="PL"/>
        <w:rPr>
          <w:snapToGrid w:val="0"/>
        </w:rPr>
      </w:pPr>
      <w:r w:rsidRPr="00FD0425">
        <w:rPr>
          <w:snapToGrid w:val="0"/>
        </w:rPr>
        <w:t>SNodeAdditionRequestAcknowledge-IEs XNAP-PROTOCOL-IES ::= {</w:t>
      </w:r>
    </w:p>
    <w:p w14:paraId="0A427C65" w14:textId="77777777" w:rsidR="00AB5705" w:rsidRPr="00FD0425" w:rsidRDefault="00AB5705" w:rsidP="00AB570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AAE22B" w14:textId="77777777" w:rsidR="00AB5705" w:rsidRPr="00FD0425" w:rsidRDefault="00AB5705" w:rsidP="00AB570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B35D4B" w14:textId="77777777" w:rsidR="00AB5705" w:rsidRPr="00FD0425" w:rsidRDefault="00AB5705" w:rsidP="00AB5705">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250EDFA3" w14:textId="77777777" w:rsidR="00AB5705" w:rsidRPr="00FD0425" w:rsidRDefault="00AB5705" w:rsidP="00AB5705">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46A63E71" w14:textId="77777777" w:rsidR="00AB5705" w:rsidRPr="00FD0425" w:rsidRDefault="00AB5705" w:rsidP="00AB570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B640CD" w14:textId="77777777" w:rsidR="00AB5705" w:rsidRPr="00FD0425" w:rsidRDefault="00AB5705" w:rsidP="00AB570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E0EAD0" w14:textId="77777777" w:rsidR="00AB5705" w:rsidRPr="00FD0425" w:rsidRDefault="00AB5705" w:rsidP="00AB570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9D0E98" w14:textId="77777777" w:rsidR="00AB5705" w:rsidRPr="00FD0425" w:rsidRDefault="00AB5705" w:rsidP="00AB570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45BFAD" w14:textId="77777777" w:rsidR="00AB5705" w:rsidRPr="00FD0425" w:rsidRDefault="00AB5705" w:rsidP="00AB570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D71D40" w14:textId="77777777" w:rsidR="00AB5705" w:rsidRPr="00FD0425" w:rsidRDefault="00AB5705" w:rsidP="00AB570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5089EC14" w14:textId="77777777" w:rsidR="00AB5705" w:rsidRPr="00FD0425" w:rsidRDefault="00AB5705" w:rsidP="00AB570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56328E36" w14:textId="77777777" w:rsidR="00AB5705" w:rsidRDefault="00AB5705" w:rsidP="00AB5705">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6C868A60" w14:textId="77777777" w:rsidR="00AB5705" w:rsidRDefault="00AB5705" w:rsidP="00AB5705">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48A51AE6" w14:textId="77777777" w:rsidR="00D61148" w:rsidRDefault="00AB5705" w:rsidP="00D61148">
      <w:pPr>
        <w:pStyle w:val="PL"/>
        <w:rPr>
          <w:ins w:id="323" w:author="Samsung" w:date="2023-04-25T20:57:00Z"/>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24" w:author="Samsung" w:date="2023-04-25T20:57:00Z">
        <w:r w:rsidR="00D61148">
          <w:rPr>
            <w:snapToGrid w:val="0"/>
          </w:rPr>
          <w:t>|</w:t>
        </w:r>
      </w:ins>
    </w:p>
    <w:p w14:paraId="00778023" w14:textId="65041624" w:rsidR="00AB5705" w:rsidRPr="00FD0425" w:rsidRDefault="00D61148" w:rsidP="00D61148">
      <w:pPr>
        <w:pStyle w:val="PL"/>
        <w:rPr>
          <w:snapToGrid w:val="0"/>
        </w:rPr>
      </w:pPr>
      <w:ins w:id="325" w:author="Samsung" w:date="2023-04-25T20:57:00Z">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r w:rsidR="00AB5705" w:rsidRPr="00FD0425">
        <w:rPr>
          <w:snapToGrid w:val="0"/>
        </w:rPr>
        <w:t>,</w:t>
      </w:r>
    </w:p>
    <w:p w14:paraId="037B6A8D" w14:textId="77777777" w:rsidR="00AB5705" w:rsidRPr="00FD0425" w:rsidRDefault="00AB5705" w:rsidP="00AB5705">
      <w:pPr>
        <w:pStyle w:val="PL"/>
        <w:rPr>
          <w:snapToGrid w:val="0"/>
        </w:rPr>
      </w:pPr>
      <w:r w:rsidRPr="00FD0425">
        <w:rPr>
          <w:snapToGrid w:val="0"/>
        </w:rPr>
        <w:tab/>
        <w:t>...</w:t>
      </w:r>
    </w:p>
    <w:p w14:paraId="30B360AB" w14:textId="77777777" w:rsidR="00AB5705" w:rsidRPr="00FD0425" w:rsidRDefault="00AB5705" w:rsidP="00AB5705">
      <w:pPr>
        <w:pStyle w:val="PL"/>
        <w:rPr>
          <w:snapToGrid w:val="0"/>
        </w:rPr>
      </w:pPr>
      <w:r w:rsidRPr="00FD0425">
        <w:rPr>
          <w:snapToGrid w:val="0"/>
        </w:rPr>
        <w:t>}</w:t>
      </w:r>
    </w:p>
    <w:p w14:paraId="7492C31D" w14:textId="77777777" w:rsidR="00AB5705" w:rsidRDefault="00AB5705" w:rsidP="001B2FCB">
      <w:pPr>
        <w:jc w:val="center"/>
        <w:rPr>
          <w:rFonts w:ascii="Times New Roman" w:hAnsi="Times New Roman" w:cs="Times New Roman"/>
          <w:color w:val="00B050"/>
        </w:rPr>
      </w:pPr>
    </w:p>
    <w:p w14:paraId="31718E2E" w14:textId="77777777" w:rsidR="00AB5705" w:rsidRPr="002D4B3A" w:rsidRDefault="00AB5705" w:rsidP="00AB5705">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147178F0" w14:textId="77777777" w:rsidR="00AB5705" w:rsidRPr="00FD0425" w:rsidRDefault="00AB5705" w:rsidP="00AB5705">
      <w:pPr>
        <w:pStyle w:val="PL"/>
        <w:rPr>
          <w:snapToGrid w:val="0"/>
        </w:rPr>
      </w:pPr>
      <w:r w:rsidRPr="00FD0425">
        <w:rPr>
          <w:snapToGrid w:val="0"/>
        </w:rPr>
        <w:lastRenderedPageBreak/>
        <w:t>-- **************************************************************</w:t>
      </w:r>
    </w:p>
    <w:p w14:paraId="60393D31" w14:textId="77777777" w:rsidR="00AB5705" w:rsidRPr="00FD0425" w:rsidRDefault="00AB5705" w:rsidP="00AB5705">
      <w:pPr>
        <w:pStyle w:val="PL"/>
        <w:rPr>
          <w:snapToGrid w:val="0"/>
        </w:rPr>
      </w:pPr>
      <w:r w:rsidRPr="00FD0425">
        <w:rPr>
          <w:snapToGrid w:val="0"/>
        </w:rPr>
        <w:t>--</w:t>
      </w:r>
    </w:p>
    <w:p w14:paraId="0EED6EE0" w14:textId="77777777" w:rsidR="00AB5705" w:rsidRPr="00FD0425" w:rsidRDefault="00AB5705" w:rsidP="00AB5705">
      <w:pPr>
        <w:pStyle w:val="PL"/>
        <w:outlineLvl w:val="3"/>
        <w:rPr>
          <w:snapToGrid w:val="0"/>
        </w:rPr>
      </w:pPr>
      <w:r w:rsidRPr="00FD0425">
        <w:rPr>
          <w:snapToGrid w:val="0"/>
        </w:rPr>
        <w:t>-- S-NODE RELEASE REQUEST ACKNOWLEDGE</w:t>
      </w:r>
    </w:p>
    <w:p w14:paraId="45C33455" w14:textId="77777777" w:rsidR="00AB5705" w:rsidRPr="00FD0425" w:rsidRDefault="00AB5705" w:rsidP="00AB5705">
      <w:pPr>
        <w:pStyle w:val="PL"/>
        <w:rPr>
          <w:snapToGrid w:val="0"/>
        </w:rPr>
      </w:pPr>
      <w:r w:rsidRPr="00FD0425">
        <w:rPr>
          <w:snapToGrid w:val="0"/>
        </w:rPr>
        <w:t>--</w:t>
      </w:r>
    </w:p>
    <w:p w14:paraId="6CBB7A1E" w14:textId="77777777" w:rsidR="00AB5705" w:rsidRPr="00FD0425" w:rsidRDefault="00AB5705" w:rsidP="00AB5705">
      <w:pPr>
        <w:pStyle w:val="PL"/>
        <w:rPr>
          <w:snapToGrid w:val="0"/>
        </w:rPr>
      </w:pPr>
      <w:r w:rsidRPr="00FD0425">
        <w:rPr>
          <w:snapToGrid w:val="0"/>
        </w:rPr>
        <w:t>-- **************************************************************</w:t>
      </w:r>
    </w:p>
    <w:p w14:paraId="6F48B78C" w14:textId="77777777" w:rsidR="00AB5705" w:rsidRPr="00FD0425" w:rsidRDefault="00AB5705" w:rsidP="00AB5705">
      <w:pPr>
        <w:pStyle w:val="PL"/>
        <w:rPr>
          <w:snapToGrid w:val="0"/>
        </w:rPr>
      </w:pPr>
    </w:p>
    <w:p w14:paraId="53B6705E" w14:textId="77777777" w:rsidR="00AB5705" w:rsidRPr="00FD0425" w:rsidRDefault="00AB5705" w:rsidP="00AB5705">
      <w:pPr>
        <w:pStyle w:val="PL"/>
        <w:rPr>
          <w:snapToGrid w:val="0"/>
        </w:rPr>
      </w:pPr>
      <w:r w:rsidRPr="00FD0425">
        <w:rPr>
          <w:snapToGrid w:val="0"/>
        </w:rPr>
        <w:t>SNodeReleaseRequestAcknowledge ::= SEQUENCE {</w:t>
      </w:r>
    </w:p>
    <w:p w14:paraId="19019F64" w14:textId="77777777" w:rsidR="00AB5705" w:rsidRPr="00FD0425" w:rsidRDefault="00AB5705" w:rsidP="00AB570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6E4C7F9D" w14:textId="77777777" w:rsidR="00AB5705" w:rsidRPr="00FD0425" w:rsidRDefault="00AB5705" w:rsidP="00AB5705">
      <w:pPr>
        <w:pStyle w:val="PL"/>
        <w:rPr>
          <w:snapToGrid w:val="0"/>
        </w:rPr>
      </w:pPr>
      <w:r w:rsidRPr="00FD0425">
        <w:rPr>
          <w:snapToGrid w:val="0"/>
        </w:rPr>
        <w:tab/>
        <w:t>...</w:t>
      </w:r>
    </w:p>
    <w:p w14:paraId="07C8A466" w14:textId="77777777" w:rsidR="00AB5705" w:rsidRPr="00FD0425" w:rsidRDefault="00AB5705" w:rsidP="00AB5705">
      <w:pPr>
        <w:pStyle w:val="PL"/>
        <w:rPr>
          <w:snapToGrid w:val="0"/>
        </w:rPr>
      </w:pPr>
      <w:r w:rsidRPr="00FD0425">
        <w:rPr>
          <w:snapToGrid w:val="0"/>
        </w:rPr>
        <w:t>}</w:t>
      </w:r>
    </w:p>
    <w:p w14:paraId="375781FF" w14:textId="77777777" w:rsidR="00AB5705" w:rsidRPr="00FD0425" w:rsidRDefault="00AB5705" w:rsidP="00AB5705">
      <w:pPr>
        <w:pStyle w:val="PL"/>
        <w:rPr>
          <w:snapToGrid w:val="0"/>
        </w:rPr>
      </w:pPr>
    </w:p>
    <w:p w14:paraId="3322DC2B" w14:textId="77777777" w:rsidR="00AB5705" w:rsidRPr="00FD0425" w:rsidRDefault="00AB5705" w:rsidP="00AB5705">
      <w:pPr>
        <w:pStyle w:val="PL"/>
        <w:rPr>
          <w:snapToGrid w:val="0"/>
        </w:rPr>
      </w:pPr>
      <w:r w:rsidRPr="00FD0425">
        <w:rPr>
          <w:snapToGrid w:val="0"/>
        </w:rPr>
        <w:t>SNodeReleaseRequestAcknowledge-IEs XNAP-PROTOCOL-IES ::= {</w:t>
      </w:r>
    </w:p>
    <w:p w14:paraId="5B6530DD" w14:textId="77777777" w:rsidR="00AB5705" w:rsidRPr="00FD0425" w:rsidRDefault="00AB5705" w:rsidP="00AB570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1086EB" w14:textId="77777777" w:rsidR="00AB5705" w:rsidRPr="00FD0425" w:rsidRDefault="00AB5705" w:rsidP="00AB570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14D026" w14:textId="77777777" w:rsidR="00AB5705" w:rsidRPr="00FD0425" w:rsidRDefault="00AB5705" w:rsidP="00AB5705">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4E81EF10" w14:textId="77777777" w:rsidR="00AB5705" w:rsidRDefault="00AB5705" w:rsidP="00AB570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9B161CB" w14:textId="77777777" w:rsidR="00D61148" w:rsidRDefault="00AB5705" w:rsidP="00D61148">
      <w:pPr>
        <w:pStyle w:val="PL"/>
        <w:rPr>
          <w:ins w:id="326" w:author="Samsung" w:date="2023-04-25T20:57:00Z"/>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ins w:id="327" w:author="Samsung" w:date="2023-04-25T20:57:00Z">
        <w:r w:rsidR="00D61148">
          <w:rPr>
            <w:snapToGrid w:val="0"/>
          </w:rPr>
          <w:t>|</w:t>
        </w:r>
      </w:ins>
    </w:p>
    <w:p w14:paraId="69BD078F" w14:textId="1D543BB2" w:rsidR="00AB5705" w:rsidRPr="00FD0425" w:rsidRDefault="00D61148" w:rsidP="00D61148">
      <w:pPr>
        <w:pStyle w:val="PL"/>
        <w:rPr>
          <w:snapToGrid w:val="0"/>
        </w:rPr>
      </w:pPr>
      <w:ins w:id="328" w:author="Samsung" w:date="2023-04-25T20:57:00Z">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r w:rsidR="00AB5705" w:rsidRPr="00FD0425">
        <w:rPr>
          <w:snapToGrid w:val="0"/>
        </w:rPr>
        <w:t>,</w:t>
      </w:r>
    </w:p>
    <w:p w14:paraId="13D7F57C" w14:textId="77777777" w:rsidR="00AB5705" w:rsidRPr="00FD0425" w:rsidRDefault="00AB5705" w:rsidP="00AB5705">
      <w:pPr>
        <w:pStyle w:val="PL"/>
        <w:rPr>
          <w:snapToGrid w:val="0"/>
        </w:rPr>
      </w:pPr>
      <w:r w:rsidRPr="00FD0425">
        <w:rPr>
          <w:snapToGrid w:val="0"/>
        </w:rPr>
        <w:tab/>
        <w:t>...</w:t>
      </w:r>
    </w:p>
    <w:p w14:paraId="5EF1452D" w14:textId="77777777" w:rsidR="00AB5705" w:rsidRPr="00FD0425" w:rsidRDefault="00AB5705" w:rsidP="00AB5705">
      <w:pPr>
        <w:pStyle w:val="PL"/>
        <w:rPr>
          <w:snapToGrid w:val="0"/>
        </w:rPr>
      </w:pPr>
      <w:r w:rsidRPr="00FD0425">
        <w:rPr>
          <w:snapToGrid w:val="0"/>
        </w:rPr>
        <w:t>}</w:t>
      </w:r>
    </w:p>
    <w:p w14:paraId="68F7B2DA" w14:textId="77777777" w:rsidR="00AB5705" w:rsidRPr="00FD0425" w:rsidRDefault="00AB5705" w:rsidP="00AB5705">
      <w:pPr>
        <w:pStyle w:val="PL"/>
        <w:rPr>
          <w:snapToGrid w:val="0"/>
        </w:rPr>
      </w:pPr>
    </w:p>
    <w:p w14:paraId="61FD344D" w14:textId="77777777" w:rsidR="00AB5705" w:rsidRDefault="00AB5705" w:rsidP="001B2FCB">
      <w:pPr>
        <w:jc w:val="center"/>
        <w:rPr>
          <w:rFonts w:ascii="Times New Roman" w:hAnsi="Times New Roman" w:cs="Times New Roman"/>
          <w:color w:val="00B050"/>
        </w:rPr>
      </w:pPr>
    </w:p>
    <w:p w14:paraId="727FF608" w14:textId="3D543189" w:rsidR="001B2FCB" w:rsidRDefault="001B2FCB" w:rsidP="001B2FCB">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465CC853" w14:textId="77777777" w:rsidR="006E3CC5" w:rsidRPr="006E3CC5" w:rsidRDefault="006E3CC5" w:rsidP="006E3CC5">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ko-KR"/>
        </w:rPr>
      </w:pPr>
      <w:bookmarkStart w:id="329" w:name="_Toc20955408"/>
      <w:bookmarkStart w:id="330" w:name="_Toc29991616"/>
      <w:bookmarkStart w:id="331" w:name="_Toc36556019"/>
      <w:bookmarkStart w:id="332" w:name="_Toc44497804"/>
      <w:bookmarkStart w:id="333" w:name="_Toc45108191"/>
      <w:bookmarkStart w:id="334" w:name="_Toc45901811"/>
      <w:bookmarkStart w:id="335" w:name="_Toc51850892"/>
      <w:bookmarkStart w:id="336" w:name="_Toc56693896"/>
      <w:bookmarkStart w:id="337" w:name="_Toc64447440"/>
      <w:bookmarkStart w:id="338" w:name="_Toc66286934"/>
      <w:bookmarkStart w:id="339" w:name="_Toc74151632"/>
      <w:bookmarkStart w:id="340" w:name="_Toc88654106"/>
      <w:bookmarkStart w:id="341" w:name="_Toc97904462"/>
      <w:bookmarkStart w:id="342" w:name="_Toc98868600"/>
      <w:bookmarkStart w:id="343" w:name="_Toc105174886"/>
      <w:bookmarkStart w:id="344" w:name="_Toc106109723"/>
      <w:bookmarkStart w:id="345" w:name="_Toc113825545"/>
      <w:bookmarkStart w:id="346" w:name="_Toc120033702"/>
      <w:r w:rsidRPr="006E3CC5">
        <w:rPr>
          <w:rFonts w:ascii="Arial" w:eastAsia="等线" w:hAnsi="Arial" w:cs="Times New Roman"/>
          <w:kern w:val="0"/>
          <w:sz w:val="28"/>
          <w:szCs w:val="20"/>
          <w:lang w:val="en-GB" w:eastAsia="ko-KR"/>
        </w:rPr>
        <w:t>9.3.5</w:t>
      </w:r>
      <w:r w:rsidRPr="006E3CC5">
        <w:rPr>
          <w:rFonts w:ascii="Arial" w:eastAsia="等线" w:hAnsi="Arial" w:cs="Times New Roman"/>
          <w:kern w:val="0"/>
          <w:sz w:val="28"/>
          <w:szCs w:val="20"/>
          <w:lang w:val="en-GB" w:eastAsia="ko-KR"/>
        </w:rPr>
        <w:tab/>
        <w:t>Information Element definitions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07E010D" w14:textId="77777777" w:rsidR="006E3CC5" w:rsidRPr="006E3CC5" w:rsidRDefault="006E3CC5" w:rsidP="006E3CC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snapToGrid w:val="0"/>
          <w:kern w:val="0"/>
          <w:sz w:val="16"/>
          <w:szCs w:val="20"/>
          <w:lang w:val="en-GB" w:eastAsia="ko-KR"/>
        </w:rPr>
      </w:pPr>
      <w:r w:rsidRPr="006E3CC5">
        <w:rPr>
          <w:rFonts w:ascii="Courier New" w:eastAsia="等线" w:hAnsi="Courier New" w:cs="Times New Roman"/>
          <w:snapToGrid w:val="0"/>
          <w:kern w:val="0"/>
          <w:sz w:val="16"/>
          <w:szCs w:val="20"/>
          <w:lang w:val="en-GB" w:eastAsia="ko-KR"/>
        </w:rPr>
        <w:t>-- ASN1START</w:t>
      </w:r>
    </w:p>
    <w:p w14:paraId="2CFB34F4" w14:textId="77777777" w:rsidR="006E3CC5" w:rsidRPr="006E3CC5" w:rsidRDefault="006E3CC5" w:rsidP="006E3CC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6E3CC5">
        <w:rPr>
          <w:rFonts w:ascii="Courier New" w:eastAsia="等线" w:hAnsi="Courier New" w:cs="Times New Roman"/>
          <w:noProof/>
          <w:kern w:val="0"/>
          <w:sz w:val="16"/>
          <w:szCs w:val="20"/>
          <w:lang w:val="en-GB" w:eastAsia="ko-KR"/>
        </w:rPr>
        <w:t>-- **************************************************************</w:t>
      </w:r>
    </w:p>
    <w:p w14:paraId="3C2B3767" w14:textId="77777777" w:rsidR="006E3CC5" w:rsidRPr="006E3CC5" w:rsidRDefault="006E3CC5" w:rsidP="006E3CC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6E3CC5">
        <w:rPr>
          <w:rFonts w:ascii="Courier New" w:eastAsia="等线" w:hAnsi="Courier New" w:cs="Times New Roman"/>
          <w:noProof/>
          <w:kern w:val="0"/>
          <w:sz w:val="16"/>
          <w:szCs w:val="20"/>
          <w:lang w:val="en-GB" w:eastAsia="ko-KR"/>
        </w:rPr>
        <w:t>--</w:t>
      </w:r>
    </w:p>
    <w:p w14:paraId="60F93E30" w14:textId="77777777" w:rsidR="006E3CC5" w:rsidRPr="006E3CC5" w:rsidRDefault="006E3CC5" w:rsidP="006E3CC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6E3CC5">
        <w:rPr>
          <w:rFonts w:ascii="Courier New" w:eastAsia="等线" w:hAnsi="Courier New" w:cs="Times New Roman"/>
          <w:noProof/>
          <w:kern w:val="0"/>
          <w:sz w:val="16"/>
          <w:szCs w:val="20"/>
          <w:lang w:val="en-GB" w:eastAsia="ko-KR"/>
        </w:rPr>
        <w:t>-- Information Element Definitions</w:t>
      </w:r>
    </w:p>
    <w:p w14:paraId="54D3941F" w14:textId="77777777" w:rsidR="006E3CC5" w:rsidRPr="006E3CC5" w:rsidRDefault="006E3CC5" w:rsidP="006E3CC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6E3CC5">
        <w:rPr>
          <w:rFonts w:ascii="Courier New" w:eastAsia="等线" w:hAnsi="Courier New" w:cs="Times New Roman"/>
          <w:noProof/>
          <w:kern w:val="0"/>
          <w:sz w:val="16"/>
          <w:szCs w:val="20"/>
          <w:lang w:val="en-GB" w:eastAsia="ko-KR"/>
        </w:rPr>
        <w:t>--</w:t>
      </w:r>
    </w:p>
    <w:p w14:paraId="53E65D8D" w14:textId="67FB963F" w:rsidR="006E3CC5" w:rsidRDefault="006E3CC5" w:rsidP="006E3CC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6E3CC5">
        <w:rPr>
          <w:rFonts w:ascii="Courier New" w:eastAsia="等线" w:hAnsi="Courier New" w:cs="Times New Roman"/>
          <w:noProof/>
          <w:kern w:val="0"/>
          <w:sz w:val="16"/>
          <w:szCs w:val="20"/>
          <w:lang w:val="en-GB" w:eastAsia="ko-KR"/>
        </w:rPr>
        <w:t>-- **************************************************************</w:t>
      </w:r>
    </w:p>
    <w:p w14:paraId="11F0E64A" w14:textId="77777777" w:rsidR="009C68F1" w:rsidRPr="002D4B3A" w:rsidRDefault="009C68F1" w:rsidP="009C68F1">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312B53DC" w14:textId="77777777" w:rsidR="00D21448" w:rsidRDefault="00D21448" w:rsidP="00D21448">
      <w:pPr>
        <w:pStyle w:val="PL"/>
        <w:rPr>
          <w:rFonts w:eastAsia="等线"/>
        </w:rPr>
      </w:pPr>
      <w:r>
        <w:rPr>
          <w:rFonts w:eastAsia="等线"/>
        </w:rPr>
        <w:tab/>
      </w:r>
      <w:r>
        <w:rPr>
          <w:szCs w:val="21"/>
        </w:rPr>
        <w:t>maxnoofRBsetsPerCell1</w:t>
      </w:r>
      <w:r>
        <w:rPr>
          <w:rFonts w:eastAsia="等线"/>
        </w:rPr>
        <w:t>,</w:t>
      </w:r>
    </w:p>
    <w:p w14:paraId="663CF816" w14:textId="77777777" w:rsidR="00D21448" w:rsidRPr="00995129" w:rsidRDefault="00D21448" w:rsidP="00D21448">
      <w:pPr>
        <w:pStyle w:val="PL"/>
        <w:rPr>
          <w:rFonts w:eastAsia="宋体"/>
        </w:rPr>
      </w:pPr>
      <w:r>
        <w:rPr>
          <w:rFonts w:eastAsia="宋体"/>
          <w:lang w:val="en-US" w:eastAsia="zh-CN"/>
        </w:rPr>
        <w:tab/>
      </w:r>
      <w:r w:rsidRPr="003F00B2">
        <w:t>maxnoofTargetSNsMinusOne</w:t>
      </w:r>
      <w:r w:rsidRPr="00995129">
        <w:rPr>
          <w:rFonts w:eastAsia="宋体"/>
        </w:rPr>
        <w:t>,</w:t>
      </w:r>
    </w:p>
    <w:p w14:paraId="4C0643AD" w14:textId="5C2EC39D" w:rsidR="00D21448" w:rsidRDefault="00D21448" w:rsidP="00D21448">
      <w:pPr>
        <w:pStyle w:val="PL"/>
        <w:rPr>
          <w:ins w:id="347" w:author="Samsung" w:date="2023-04-23T11:20:00Z"/>
          <w:rFonts w:eastAsia="宋体"/>
        </w:rPr>
      </w:pPr>
      <w:r w:rsidRPr="00995129">
        <w:rPr>
          <w:rFonts w:eastAsia="宋体"/>
        </w:rPr>
        <w:tab/>
        <w:t>maxnoofThresholdsForExcessPacketDelay</w:t>
      </w:r>
      <w:ins w:id="348" w:author="Samsung" w:date="2023-04-23T11:20:00Z">
        <w:r w:rsidR="005D4D8E">
          <w:rPr>
            <w:rFonts w:eastAsia="宋体"/>
          </w:rPr>
          <w:t>,</w:t>
        </w:r>
      </w:ins>
    </w:p>
    <w:p w14:paraId="6DC93CCF" w14:textId="6101BF57" w:rsidR="005D4D8E" w:rsidRDefault="005D4D8E" w:rsidP="00D21448">
      <w:pPr>
        <w:pStyle w:val="PL"/>
        <w:rPr>
          <w:ins w:id="349" w:author="Samsung" w:date="2023-04-23T11:21:00Z"/>
          <w:noProof w:val="0"/>
          <w:snapToGrid w:val="0"/>
        </w:rPr>
      </w:pPr>
      <w:ins w:id="350" w:author="Samsung" w:date="2023-04-23T11:21:00Z">
        <w:r>
          <w:rPr>
            <w:rFonts w:eastAsia="宋体"/>
            <w:lang w:val="en-US" w:eastAsia="zh-CN"/>
          </w:rPr>
          <w:tab/>
        </w:r>
        <w:r w:rsidRPr="00671591">
          <w:rPr>
            <w:noProof w:val="0"/>
            <w:snapToGrid w:val="0"/>
          </w:rPr>
          <w:t>maxnoof</w:t>
        </w:r>
        <w:r>
          <w:rPr>
            <w:lang w:eastAsia="zh-CN"/>
          </w:rPr>
          <w:t>SuccessfulPSCell</w:t>
        </w:r>
      </w:ins>
      <w:ins w:id="351" w:author="Qualcomm (Shankar)" w:date="2023-04-23T18:24:00Z">
        <w:r w:rsidR="003C72E7">
          <w:rPr>
            <w:lang w:eastAsia="zh-CN"/>
          </w:rPr>
          <w:t>Change</w:t>
        </w:r>
      </w:ins>
      <w:ins w:id="352" w:author="Samsung" w:date="2023-04-23T11:21:00Z">
        <w:r w:rsidRPr="00671591">
          <w:rPr>
            <w:noProof w:val="0"/>
            <w:snapToGrid w:val="0"/>
          </w:rPr>
          <w:t>Reports</w:t>
        </w:r>
      </w:ins>
    </w:p>
    <w:p w14:paraId="5CBC0FA5" w14:textId="77777777" w:rsidR="005D4D8E" w:rsidRDefault="005D4D8E" w:rsidP="00D21448">
      <w:pPr>
        <w:pStyle w:val="PL"/>
        <w:rPr>
          <w:rFonts w:eastAsia="宋体"/>
          <w:lang w:val="en-US" w:eastAsia="zh-CN"/>
        </w:rPr>
      </w:pPr>
    </w:p>
    <w:p w14:paraId="5F2A471E" w14:textId="77777777" w:rsidR="005D4D8E" w:rsidRPr="002D4B3A" w:rsidRDefault="005D4D8E" w:rsidP="005D4D8E">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6FD9BF45" w14:textId="30F09CCF" w:rsidR="001B2FCB" w:rsidRDefault="001B2FCB" w:rsidP="008B0925">
      <w:pPr>
        <w:jc w:val="center"/>
        <w:rPr>
          <w:rFonts w:ascii="Times New Roman" w:hAnsi="Times New Roman" w:cs="Times New Roman"/>
          <w:color w:val="00B050"/>
        </w:rPr>
      </w:pPr>
    </w:p>
    <w:p w14:paraId="433D0947" w14:textId="77777777" w:rsidR="009C68F1" w:rsidRDefault="009C68F1" w:rsidP="009C68F1">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1799BBD1" w14:textId="77777777" w:rsidR="009C68F1" w:rsidRPr="00E0207D" w:rsidRDefault="009C68F1" w:rsidP="009C68F1">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7FC6FE4A" w14:textId="77777777" w:rsidR="009C68F1" w:rsidRPr="00E0207D" w:rsidRDefault="009C68F1" w:rsidP="009C68F1">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10165406" w14:textId="77777777" w:rsidR="009C68F1" w:rsidRPr="00E0207D" w:rsidRDefault="009C68F1" w:rsidP="009C68F1">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43A21676" w14:textId="77777777" w:rsidR="009C68F1" w:rsidRPr="00E0207D" w:rsidRDefault="009C68F1" w:rsidP="009C68F1">
      <w:pPr>
        <w:pStyle w:val="PL"/>
        <w:rPr>
          <w:noProof w:val="0"/>
          <w:snapToGrid w:val="0"/>
        </w:rPr>
      </w:pPr>
      <w:r w:rsidRPr="00E0207D">
        <w:rPr>
          <w:noProof w:val="0"/>
          <w:snapToGrid w:val="0"/>
        </w:rPr>
        <w:tab/>
        <w:t>...</w:t>
      </w:r>
    </w:p>
    <w:p w14:paraId="3C44941E" w14:textId="77777777" w:rsidR="009C68F1" w:rsidRPr="00671591" w:rsidRDefault="009C68F1" w:rsidP="009C68F1">
      <w:pPr>
        <w:pStyle w:val="PL"/>
        <w:rPr>
          <w:snapToGrid w:val="0"/>
        </w:rPr>
      </w:pPr>
      <w:r w:rsidRPr="00E0207D">
        <w:rPr>
          <w:noProof w:val="0"/>
          <w:snapToGrid w:val="0"/>
        </w:rPr>
        <w:t>}</w:t>
      </w:r>
    </w:p>
    <w:p w14:paraId="2DF32847" w14:textId="77777777" w:rsidR="009C68F1" w:rsidRDefault="009C68F1" w:rsidP="009C68F1">
      <w:pPr>
        <w:pStyle w:val="PL"/>
      </w:pPr>
    </w:p>
    <w:p w14:paraId="645CFC6A" w14:textId="77777777" w:rsidR="009C68F1" w:rsidRPr="00FD0406" w:rsidRDefault="009C68F1" w:rsidP="009C68F1">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5E4C596E" w14:textId="77777777" w:rsidR="009C68F1" w:rsidRPr="00FD0406" w:rsidRDefault="009C68F1" w:rsidP="009C68F1">
      <w:pPr>
        <w:pStyle w:val="PL"/>
        <w:rPr>
          <w:noProof w:val="0"/>
          <w:snapToGrid w:val="0"/>
          <w:lang w:eastAsia="zh-CN"/>
        </w:rPr>
      </w:pPr>
      <w:r w:rsidRPr="00FD0406">
        <w:rPr>
          <w:noProof w:val="0"/>
          <w:snapToGrid w:val="0"/>
          <w:lang w:eastAsia="zh-CN"/>
        </w:rPr>
        <w:tab/>
        <w:t>...</w:t>
      </w:r>
    </w:p>
    <w:p w14:paraId="320FB285" w14:textId="77777777" w:rsidR="009C68F1" w:rsidRDefault="009C68F1" w:rsidP="009C68F1">
      <w:pPr>
        <w:pStyle w:val="PL"/>
        <w:rPr>
          <w:noProof w:val="0"/>
          <w:snapToGrid w:val="0"/>
          <w:lang w:eastAsia="zh-CN"/>
        </w:rPr>
      </w:pPr>
      <w:r w:rsidRPr="00FD0406">
        <w:rPr>
          <w:noProof w:val="0"/>
          <w:snapToGrid w:val="0"/>
          <w:lang w:eastAsia="zh-CN"/>
        </w:rPr>
        <w:t>}</w:t>
      </w:r>
    </w:p>
    <w:p w14:paraId="1F405ED4" w14:textId="77777777" w:rsidR="009C68F1" w:rsidRPr="00FD0425" w:rsidRDefault="009C68F1" w:rsidP="009C68F1">
      <w:pPr>
        <w:pStyle w:val="PL"/>
        <w:rPr>
          <w:noProof w:val="0"/>
          <w:snapToGrid w:val="0"/>
          <w:lang w:eastAsia="zh-CN"/>
        </w:rPr>
      </w:pPr>
    </w:p>
    <w:p w14:paraId="03829B93" w14:textId="77777777" w:rsidR="009C68F1" w:rsidRPr="00FD0425" w:rsidRDefault="009C68F1" w:rsidP="009C68F1">
      <w:pPr>
        <w:pStyle w:val="PL"/>
      </w:pPr>
      <w:r>
        <w:rPr>
          <w:lang w:eastAsia="zh-CN"/>
        </w:rPr>
        <w:t>SuccessfulHO</w:t>
      </w:r>
      <w:r>
        <w:rPr>
          <w:snapToGrid w:val="0"/>
        </w:rPr>
        <w:t>ReportContainer</w:t>
      </w:r>
      <w:r w:rsidRPr="00FD0425">
        <w:tab/>
        <w:t>::= OCTET STRING</w:t>
      </w:r>
    </w:p>
    <w:p w14:paraId="4496FE7D" w14:textId="02F7135F" w:rsidR="009C68F1" w:rsidRDefault="009C68F1" w:rsidP="009C68F1">
      <w:pPr>
        <w:pStyle w:val="PL"/>
      </w:pPr>
    </w:p>
    <w:p w14:paraId="5CB70261" w14:textId="1C13AE64" w:rsidR="009C68F1" w:rsidRDefault="009C68F1" w:rsidP="009C68F1">
      <w:pPr>
        <w:pStyle w:val="PL"/>
        <w:rPr>
          <w:ins w:id="353" w:author="Samsung" w:date="2023-04-23T11:13:00Z"/>
          <w:snapToGrid w:val="0"/>
        </w:rPr>
      </w:pPr>
      <w:ins w:id="354" w:author="Samsung" w:date="2023-04-23T11:13:00Z">
        <w:r>
          <w:rPr>
            <w:lang w:eastAsia="zh-CN"/>
          </w:rPr>
          <w:t>SuccessfulPSCell</w:t>
        </w:r>
      </w:ins>
      <w:ins w:id="355" w:author="Qualcomm (Shankar)" w:date="2023-04-23T18:24:00Z">
        <w:r w:rsidR="003C72E7">
          <w:rPr>
            <w:lang w:eastAsia="zh-CN"/>
          </w:rPr>
          <w:t>Change</w:t>
        </w:r>
      </w:ins>
      <w:ins w:id="356" w:author="Samsung" w:date="2023-04-23T11:13:00Z">
        <w:r>
          <w:rPr>
            <w:lang w:eastAsia="zh-CN"/>
          </w:rPr>
          <w:t>ReportInformation</w:t>
        </w:r>
        <w:r>
          <w:rPr>
            <w:noProof w:val="0"/>
            <w:snapToGrid w:val="0"/>
          </w:rPr>
          <w:tab/>
        </w:r>
        <w:r w:rsidRPr="00671591">
          <w:rPr>
            <w:noProof w:val="0"/>
            <w:snapToGrid w:val="0"/>
          </w:rPr>
          <w:t>::= SEQUENCE (SIZE(1.. maxnoof</w:t>
        </w:r>
        <w:r>
          <w:rPr>
            <w:lang w:eastAsia="zh-CN"/>
          </w:rPr>
          <w:t>Successful</w:t>
        </w:r>
      </w:ins>
      <w:ins w:id="357" w:author="Samsung" w:date="2023-04-23T11:14:00Z">
        <w:r>
          <w:rPr>
            <w:lang w:eastAsia="zh-CN"/>
          </w:rPr>
          <w:t>PSCell</w:t>
        </w:r>
      </w:ins>
      <w:ins w:id="358" w:author="Qualcomm (Shankar)" w:date="2023-04-23T18:24:00Z">
        <w:r w:rsidR="003C72E7">
          <w:rPr>
            <w:lang w:eastAsia="zh-CN"/>
          </w:rPr>
          <w:t>Change</w:t>
        </w:r>
      </w:ins>
      <w:ins w:id="359" w:author="Samsung" w:date="2023-04-23T11:13:00Z">
        <w:r w:rsidRPr="00671591">
          <w:rPr>
            <w:noProof w:val="0"/>
            <w:snapToGrid w:val="0"/>
          </w:rPr>
          <w:t xml:space="preserve">Reports)) OF </w:t>
        </w:r>
        <w:r>
          <w:rPr>
            <w:lang w:eastAsia="zh-CN"/>
          </w:rPr>
          <w:t>Successful</w:t>
        </w:r>
      </w:ins>
      <w:ins w:id="360" w:author="Samsung" w:date="2023-04-23T11:14:00Z">
        <w:r w:rsidR="00427466">
          <w:rPr>
            <w:lang w:eastAsia="zh-CN"/>
          </w:rPr>
          <w:t>PSCell</w:t>
        </w:r>
      </w:ins>
      <w:ins w:id="361" w:author="Qualcomm (Shankar)" w:date="2023-04-23T18:24:00Z">
        <w:r w:rsidR="003C72E7">
          <w:rPr>
            <w:lang w:eastAsia="zh-CN"/>
          </w:rPr>
          <w:t>Change</w:t>
        </w:r>
      </w:ins>
      <w:ins w:id="362" w:author="Samsung" w:date="2023-04-23T11:13:00Z">
        <w:r>
          <w:rPr>
            <w:lang w:eastAsia="zh-CN"/>
          </w:rPr>
          <w:t>Report</w:t>
        </w:r>
        <w:r w:rsidRPr="00671591">
          <w:rPr>
            <w:noProof w:val="0"/>
            <w:snapToGrid w:val="0"/>
          </w:rPr>
          <w:t>List-Item</w:t>
        </w:r>
      </w:ins>
    </w:p>
    <w:p w14:paraId="73E318F4" w14:textId="083973F7" w:rsidR="009C68F1" w:rsidRPr="00E0207D" w:rsidRDefault="009C68F1" w:rsidP="009C68F1">
      <w:pPr>
        <w:pStyle w:val="PL"/>
        <w:rPr>
          <w:ins w:id="363" w:author="Samsung" w:date="2023-04-23T11:13:00Z"/>
          <w:noProof w:val="0"/>
          <w:snapToGrid w:val="0"/>
        </w:rPr>
      </w:pPr>
      <w:ins w:id="364" w:author="Samsung" w:date="2023-04-23T11:13:00Z">
        <w:r>
          <w:rPr>
            <w:lang w:eastAsia="zh-CN"/>
          </w:rPr>
          <w:t>Successful</w:t>
        </w:r>
      </w:ins>
      <w:ins w:id="365" w:author="Samsung" w:date="2023-04-23T11:14:00Z">
        <w:r>
          <w:rPr>
            <w:lang w:eastAsia="zh-CN"/>
          </w:rPr>
          <w:t>PSCell</w:t>
        </w:r>
      </w:ins>
      <w:ins w:id="366" w:author="Qualcomm (Shankar)" w:date="2023-04-23T18:24:00Z">
        <w:r w:rsidR="003C72E7">
          <w:rPr>
            <w:lang w:eastAsia="zh-CN"/>
          </w:rPr>
          <w:t>Change</w:t>
        </w:r>
      </w:ins>
      <w:ins w:id="367" w:author="Samsung" w:date="2023-04-23T11:13:00Z">
        <w:r>
          <w:rPr>
            <w:lang w:eastAsia="zh-CN"/>
          </w:rPr>
          <w:t>Report</w:t>
        </w:r>
        <w:r>
          <w:rPr>
            <w:noProof w:val="0"/>
            <w:snapToGrid w:val="0"/>
          </w:rPr>
          <w:t>List-Item</w:t>
        </w:r>
        <w:r w:rsidRPr="00E0207D">
          <w:rPr>
            <w:noProof w:val="0"/>
            <w:snapToGrid w:val="0"/>
          </w:rPr>
          <w:tab/>
          <w:t>::= SEQUENCE {</w:t>
        </w:r>
      </w:ins>
    </w:p>
    <w:p w14:paraId="6A41410C" w14:textId="57DBA33A" w:rsidR="009C68F1" w:rsidRDefault="009C68F1" w:rsidP="009C68F1">
      <w:pPr>
        <w:pStyle w:val="PL"/>
        <w:rPr>
          <w:ins w:id="368" w:author="Samsung" w:date="2023-04-23T11:17:00Z"/>
          <w:snapToGrid w:val="0"/>
        </w:rPr>
      </w:pPr>
      <w:ins w:id="369" w:author="Samsung" w:date="2023-04-23T11:13:00Z">
        <w:r w:rsidRPr="00E0207D">
          <w:rPr>
            <w:noProof w:val="0"/>
            <w:snapToGrid w:val="0"/>
          </w:rPr>
          <w:tab/>
        </w:r>
        <w:r>
          <w:rPr>
            <w:lang w:eastAsia="zh-CN"/>
          </w:rPr>
          <w:t>successful</w:t>
        </w:r>
      </w:ins>
      <w:ins w:id="370" w:author="Samsung" w:date="2023-04-23T11:14:00Z">
        <w:r>
          <w:rPr>
            <w:lang w:eastAsia="zh-CN"/>
          </w:rPr>
          <w:t>PSCell</w:t>
        </w:r>
      </w:ins>
      <w:ins w:id="371" w:author="Qualcomm (Shankar)" w:date="2023-04-23T18:24:00Z">
        <w:r w:rsidR="003C72E7">
          <w:rPr>
            <w:lang w:eastAsia="zh-CN"/>
          </w:rPr>
          <w:t>Change</w:t>
        </w:r>
      </w:ins>
      <w:ins w:id="372" w:author="Samsung" w:date="2023-04-23T11:13:00Z">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eastAsia="zh-CN"/>
          </w:rPr>
          <w:t>Successful</w:t>
        </w:r>
      </w:ins>
      <w:ins w:id="373" w:author="Samsung" w:date="2023-04-23T11:14:00Z">
        <w:r>
          <w:rPr>
            <w:lang w:eastAsia="zh-CN"/>
          </w:rPr>
          <w:t>PSCell</w:t>
        </w:r>
      </w:ins>
      <w:ins w:id="374" w:author="Qualcomm (Shankar)" w:date="2023-04-23T18:24:00Z">
        <w:r w:rsidR="003C72E7">
          <w:rPr>
            <w:lang w:eastAsia="zh-CN"/>
          </w:rPr>
          <w:t>Change</w:t>
        </w:r>
      </w:ins>
      <w:ins w:id="375" w:author="Samsung" w:date="2023-04-23T11:13:00Z">
        <w:r>
          <w:rPr>
            <w:snapToGrid w:val="0"/>
          </w:rPr>
          <w:t>ReportContainer,</w:t>
        </w:r>
      </w:ins>
    </w:p>
    <w:p w14:paraId="2E0ACAD5" w14:textId="408ECD99" w:rsidR="00E83DEE" w:rsidRPr="00E0207D" w:rsidRDefault="00E83DEE" w:rsidP="009C68F1">
      <w:pPr>
        <w:pStyle w:val="PL"/>
        <w:rPr>
          <w:ins w:id="376" w:author="Samsung" w:date="2023-04-23T11:13:00Z"/>
          <w:noProof w:val="0"/>
          <w:snapToGrid w:val="0"/>
        </w:rPr>
      </w:pPr>
      <w:ins w:id="377" w:author="Samsung" w:date="2023-04-23T11:17:00Z">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ins>
      <w:ins w:id="378" w:author="Samsung" w:date="2023-04-24T10:51:00Z">
        <w:r w:rsidR="00505EDB">
          <w:rPr>
            <w:rFonts w:eastAsia="宋体" w:hint="eastAsia"/>
            <w:snapToGrid w:val="0"/>
            <w:lang w:val="en-US" w:eastAsia="zh-CN"/>
          </w:rPr>
          <w:t xml:space="preserve">                  </w:t>
        </w:r>
      </w:ins>
      <w:ins w:id="379" w:author="Samsung" w:date="2023-04-24T10:57:00Z">
        <w:r w:rsidR="00350909">
          <w:rPr>
            <w:rFonts w:eastAsia="宋体"/>
            <w:snapToGrid w:val="0"/>
            <w:lang w:val="en-US" w:eastAsia="zh-CN"/>
          </w:rPr>
          <w:tab/>
        </w:r>
        <w:r w:rsidR="00350909">
          <w:rPr>
            <w:rFonts w:eastAsia="宋体"/>
            <w:snapToGrid w:val="0"/>
            <w:lang w:val="en-US" w:eastAsia="zh-CN"/>
          </w:rPr>
          <w:tab/>
        </w:r>
        <w:r w:rsidR="00350909">
          <w:rPr>
            <w:rFonts w:eastAsia="宋体"/>
            <w:snapToGrid w:val="0"/>
            <w:lang w:val="en-US" w:eastAsia="zh-CN"/>
          </w:rPr>
          <w:tab/>
        </w:r>
        <w:r w:rsidR="00350909">
          <w:rPr>
            <w:rFonts w:eastAsia="宋体"/>
            <w:snapToGrid w:val="0"/>
            <w:lang w:val="en-US" w:eastAsia="zh-CN"/>
          </w:rPr>
          <w:tab/>
        </w:r>
        <w:r w:rsidR="00350909">
          <w:rPr>
            <w:rFonts w:eastAsia="宋体"/>
            <w:snapToGrid w:val="0"/>
            <w:lang w:val="en-US" w:eastAsia="zh-CN"/>
          </w:rPr>
          <w:tab/>
        </w:r>
      </w:ins>
      <w:ins w:id="380" w:author="Samsung" w:date="2023-04-24T10:58:00Z">
        <w:r w:rsidR="00350909">
          <w:rPr>
            <w:rFonts w:eastAsia="宋体"/>
            <w:snapToGrid w:val="0"/>
            <w:lang w:val="en-US" w:eastAsia="zh-CN"/>
          </w:rPr>
          <w:tab/>
        </w:r>
        <w:r w:rsidR="00350909">
          <w:rPr>
            <w:rFonts w:eastAsia="宋体"/>
            <w:snapToGrid w:val="0"/>
            <w:lang w:val="en-US" w:eastAsia="zh-CN"/>
          </w:rPr>
          <w:tab/>
        </w:r>
        <w:r w:rsidR="00350909">
          <w:rPr>
            <w:rFonts w:eastAsia="宋体"/>
            <w:snapToGrid w:val="0"/>
            <w:lang w:val="en-US" w:eastAsia="zh-CN"/>
          </w:rPr>
          <w:tab/>
        </w:r>
        <w:r w:rsidR="00350909">
          <w:rPr>
            <w:rFonts w:eastAsia="宋体"/>
            <w:snapToGrid w:val="0"/>
            <w:lang w:val="en-US" w:eastAsia="zh-CN"/>
          </w:rPr>
          <w:tab/>
        </w:r>
        <w:r w:rsidR="00350909">
          <w:rPr>
            <w:rFonts w:eastAsia="宋体"/>
            <w:snapToGrid w:val="0"/>
            <w:lang w:val="en-US" w:eastAsia="zh-CN"/>
          </w:rPr>
          <w:tab/>
        </w:r>
      </w:ins>
      <w:ins w:id="381" w:author="Samsung" w:date="2023-04-24T10:51:00Z">
        <w:r w:rsidR="00505EDB">
          <w:rPr>
            <w:rFonts w:eastAsia="宋体" w:hint="eastAsia"/>
            <w:snapToGrid w:val="0"/>
            <w:lang w:val="en-US" w:eastAsia="zh-CN"/>
          </w:rPr>
          <w:t>OPTIONAL</w:t>
        </w:r>
      </w:ins>
      <w:ins w:id="382" w:author="Samsung" w:date="2023-04-23T11:17:00Z">
        <w:r>
          <w:rPr>
            <w:snapToGrid w:val="0"/>
          </w:rPr>
          <w:t>,</w:t>
        </w:r>
        <w:r>
          <w:rPr>
            <w:snapToGrid w:val="0"/>
          </w:rPr>
          <w:tab/>
        </w:r>
      </w:ins>
    </w:p>
    <w:p w14:paraId="646965AA" w14:textId="2B6CD231" w:rsidR="009C68F1" w:rsidRPr="00E0207D" w:rsidRDefault="009C68F1" w:rsidP="009C68F1">
      <w:pPr>
        <w:pStyle w:val="PL"/>
        <w:rPr>
          <w:ins w:id="383" w:author="Samsung" w:date="2023-04-23T11:13:00Z"/>
          <w:noProof w:val="0"/>
          <w:snapToGrid w:val="0"/>
        </w:rPr>
      </w:pPr>
      <w:ins w:id="384" w:author="Samsung" w:date="2023-04-23T11:13:00Z">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w:t>
        </w:r>
      </w:ins>
      <w:ins w:id="385" w:author="Samsung" w:date="2023-04-23T11:14:00Z">
        <w:r>
          <w:rPr>
            <w:lang w:eastAsia="zh-CN"/>
          </w:rPr>
          <w:t>PSCell</w:t>
        </w:r>
      </w:ins>
      <w:ins w:id="386" w:author="Samsung" w:date="2023-04-23T11:13:00Z">
        <w:r>
          <w:rPr>
            <w:snapToGrid w:val="0"/>
          </w:rPr>
          <w:t>ReportList-Item</w:t>
        </w:r>
        <w:r w:rsidRPr="00E0207D">
          <w:rPr>
            <w:noProof w:val="0"/>
            <w:snapToGrid w:val="0"/>
          </w:rPr>
          <w:t>-ExtIEs} }</w:t>
        </w:r>
        <w:r w:rsidRPr="00E0207D">
          <w:rPr>
            <w:noProof w:val="0"/>
            <w:snapToGrid w:val="0"/>
          </w:rPr>
          <w:tab/>
          <w:t>OPTIONAL,</w:t>
        </w:r>
      </w:ins>
    </w:p>
    <w:p w14:paraId="3A6E11B6" w14:textId="77777777" w:rsidR="009C68F1" w:rsidRPr="00E0207D" w:rsidRDefault="009C68F1" w:rsidP="009C68F1">
      <w:pPr>
        <w:pStyle w:val="PL"/>
        <w:rPr>
          <w:ins w:id="387" w:author="Samsung" w:date="2023-04-23T11:13:00Z"/>
          <w:noProof w:val="0"/>
          <w:snapToGrid w:val="0"/>
        </w:rPr>
      </w:pPr>
      <w:ins w:id="388" w:author="Samsung" w:date="2023-04-23T11:13:00Z">
        <w:r w:rsidRPr="00E0207D">
          <w:rPr>
            <w:noProof w:val="0"/>
            <w:snapToGrid w:val="0"/>
          </w:rPr>
          <w:tab/>
          <w:t>...</w:t>
        </w:r>
      </w:ins>
    </w:p>
    <w:p w14:paraId="2BAA3CA0" w14:textId="77777777" w:rsidR="009C68F1" w:rsidRPr="00671591" w:rsidRDefault="009C68F1" w:rsidP="009C68F1">
      <w:pPr>
        <w:pStyle w:val="PL"/>
        <w:rPr>
          <w:ins w:id="389" w:author="Samsung" w:date="2023-04-23T11:13:00Z"/>
          <w:snapToGrid w:val="0"/>
        </w:rPr>
      </w:pPr>
      <w:ins w:id="390" w:author="Samsung" w:date="2023-04-23T11:13:00Z">
        <w:r w:rsidRPr="00E0207D">
          <w:rPr>
            <w:noProof w:val="0"/>
            <w:snapToGrid w:val="0"/>
          </w:rPr>
          <w:t>}</w:t>
        </w:r>
      </w:ins>
    </w:p>
    <w:p w14:paraId="3CE480DF" w14:textId="77777777" w:rsidR="009C68F1" w:rsidRDefault="009C68F1" w:rsidP="009C68F1">
      <w:pPr>
        <w:pStyle w:val="PL"/>
        <w:rPr>
          <w:ins w:id="391" w:author="Samsung" w:date="2023-04-23T11:13:00Z"/>
        </w:rPr>
      </w:pPr>
    </w:p>
    <w:p w14:paraId="2530AE13" w14:textId="29985ECC" w:rsidR="009C68F1" w:rsidRPr="00FD0406" w:rsidRDefault="009C68F1" w:rsidP="009C68F1">
      <w:pPr>
        <w:pStyle w:val="PL"/>
        <w:rPr>
          <w:ins w:id="392" w:author="Samsung" w:date="2023-04-23T11:13:00Z"/>
          <w:noProof w:val="0"/>
          <w:snapToGrid w:val="0"/>
          <w:lang w:eastAsia="zh-CN"/>
        </w:rPr>
      </w:pPr>
      <w:ins w:id="393" w:author="Samsung" w:date="2023-04-23T11:13:00Z">
        <w:r>
          <w:rPr>
            <w:lang w:eastAsia="zh-CN"/>
          </w:rPr>
          <w:t>Successful</w:t>
        </w:r>
      </w:ins>
      <w:ins w:id="394" w:author="Samsung" w:date="2023-04-23T11:15:00Z">
        <w:r w:rsidR="00427466">
          <w:rPr>
            <w:lang w:eastAsia="zh-CN"/>
          </w:rPr>
          <w:t>PSCell</w:t>
        </w:r>
      </w:ins>
      <w:ins w:id="395" w:author="Qualcomm (Shankar)" w:date="2023-04-23T18:24:00Z">
        <w:r w:rsidR="003C72E7">
          <w:rPr>
            <w:lang w:eastAsia="zh-CN"/>
          </w:rPr>
          <w:t>Change</w:t>
        </w:r>
      </w:ins>
      <w:ins w:id="396" w:author="Samsung" w:date="2023-04-23T11:13:00Z">
        <w:r w:rsidRPr="00FD0406">
          <w:rPr>
            <w:noProof w:val="0"/>
            <w:snapToGrid w:val="0"/>
            <w:lang w:eastAsia="zh-CN"/>
          </w:rPr>
          <w:t>ReportList-Item-ExtIEs XNAP-PROTOCOL-EXTENSION ::= {</w:t>
        </w:r>
      </w:ins>
    </w:p>
    <w:p w14:paraId="5792D82E" w14:textId="77777777" w:rsidR="009C68F1" w:rsidRPr="00FD0406" w:rsidRDefault="009C68F1" w:rsidP="009C68F1">
      <w:pPr>
        <w:pStyle w:val="PL"/>
        <w:rPr>
          <w:ins w:id="397" w:author="Samsung" w:date="2023-04-23T11:13:00Z"/>
          <w:noProof w:val="0"/>
          <w:snapToGrid w:val="0"/>
          <w:lang w:eastAsia="zh-CN"/>
        </w:rPr>
      </w:pPr>
      <w:ins w:id="398" w:author="Samsung" w:date="2023-04-23T11:13:00Z">
        <w:r w:rsidRPr="00FD0406">
          <w:rPr>
            <w:noProof w:val="0"/>
            <w:snapToGrid w:val="0"/>
            <w:lang w:eastAsia="zh-CN"/>
          </w:rPr>
          <w:tab/>
          <w:t>...</w:t>
        </w:r>
      </w:ins>
    </w:p>
    <w:p w14:paraId="377C4F47" w14:textId="77777777" w:rsidR="009C68F1" w:rsidRDefault="009C68F1" w:rsidP="009C68F1">
      <w:pPr>
        <w:pStyle w:val="PL"/>
        <w:rPr>
          <w:ins w:id="399" w:author="Samsung" w:date="2023-04-23T11:13:00Z"/>
          <w:noProof w:val="0"/>
          <w:snapToGrid w:val="0"/>
          <w:lang w:eastAsia="zh-CN"/>
        </w:rPr>
      </w:pPr>
      <w:ins w:id="400" w:author="Samsung" w:date="2023-04-23T11:13:00Z">
        <w:r w:rsidRPr="00FD0406">
          <w:rPr>
            <w:noProof w:val="0"/>
            <w:snapToGrid w:val="0"/>
            <w:lang w:eastAsia="zh-CN"/>
          </w:rPr>
          <w:t>}</w:t>
        </w:r>
      </w:ins>
    </w:p>
    <w:p w14:paraId="36FA2638" w14:textId="77777777" w:rsidR="009C68F1" w:rsidRPr="00FD0425" w:rsidRDefault="009C68F1" w:rsidP="009C68F1">
      <w:pPr>
        <w:pStyle w:val="PL"/>
        <w:rPr>
          <w:ins w:id="401" w:author="Samsung" w:date="2023-04-23T11:13:00Z"/>
          <w:noProof w:val="0"/>
          <w:snapToGrid w:val="0"/>
          <w:lang w:eastAsia="zh-CN"/>
        </w:rPr>
      </w:pPr>
    </w:p>
    <w:p w14:paraId="3598FA80" w14:textId="6F6197DA" w:rsidR="009C68F1" w:rsidRPr="00FD0425" w:rsidRDefault="009C68F1" w:rsidP="009C68F1">
      <w:pPr>
        <w:pStyle w:val="PL"/>
        <w:rPr>
          <w:ins w:id="402" w:author="Samsung" w:date="2023-04-23T11:13:00Z"/>
        </w:rPr>
      </w:pPr>
      <w:ins w:id="403" w:author="Samsung" w:date="2023-04-23T11:13:00Z">
        <w:r>
          <w:rPr>
            <w:lang w:eastAsia="zh-CN"/>
          </w:rPr>
          <w:t>Successful</w:t>
        </w:r>
      </w:ins>
      <w:ins w:id="404" w:author="Samsung" w:date="2023-04-23T11:15:00Z">
        <w:r w:rsidR="00427466">
          <w:rPr>
            <w:lang w:eastAsia="zh-CN"/>
          </w:rPr>
          <w:t>PSCell</w:t>
        </w:r>
      </w:ins>
      <w:ins w:id="405" w:author="Qualcomm (Shankar)" w:date="2023-04-23T18:24:00Z">
        <w:r w:rsidR="003C72E7">
          <w:rPr>
            <w:lang w:eastAsia="zh-CN"/>
          </w:rPr>
          <w:t>Change</w:t>
        </w:r>
      </w:ins>
      <w:ins w:id="406" w:author="Samsung" w:date="2023-04-23T11:13:00Z">
        <w:r>
          <w:rPr>
            <w:snapToGrid w:val="0"/>
          </w:rPr>
          <w:t>ReportContainer</w:t>
        </w:r>
        <w:r w:rsidRPr="00FD0425">
          <w:tab/>
          <w:t>::= OCTET STRING</w:t>
        </w:r>
      </w:ins>
    </w:p>
    <w:p w14:paraId="5BAED1E4" w14:textId="77777777" w:rsidR="009C68F1" w:rsidRPr="00FD0425" w:rsidRDefault="009C68F1" w:rsidP="009C68F1">
      <w:pPr>
        <w:pStyle w:val="PL"/>
      </w:pPr>
    </w:p>
    <w:p w14:paraId="6FADE211" w14:textId="77777777" w:rsidR="009C68F1" w:rsidRPr="00FD0425" w:rsidRDefault="009C68F1" w:rsidP="009C68F1">
      <w:pPr>
        <w:pStyle w:val="PL"/>
      </w:pPr>
      <w:r w:rsidRPr="00FD0425">
        <w:t>SUL-FrequencyBand ::= INTEGER (1..1024)</w:t>
      </w:r>
    </w:p>
    <w:p w14:paraId="19BC6BCC" w14:textId="556B1E3E" w:rsidR="009C68F1" w:rsidRPr="009C68F1" w:rsidRDefault="009C68F1" w:rsidP="008B0925">
      <w:pPr>
        <w:jc w:val="center"/>
        <w:rPr>
          <w:rFonts w:ascii="Times New Roman" w:hAnsi="Times New Roman" w:cs="Times New Roman"/>
          <w:color w:val="00B050"/>
          <w:lang w:val="en-GB"/>
        </w:rPr>
      </w:pPr>
    </w:p>
    <w:p w14:paraId="13A93DD3" w14:textId="77777777" w:rsidR="00F94B2C" w:rsidRDefault="00F94B2C" w:rsidP="00F94B2C">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35B9F565" w14:textId="77777777" w:rsidR="002842DC" w:rsidRPr="002842DC" w:rsidRDefault="002842DC" w:rsidP="002842DC">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ko-KR"/>
        </w:rPr>
      </w:pPr>
      <w:bookmarkStart w:id="407" w:name="_Toc20955410"/>
      <w:bookmarkStart w:id="408" w:name="_Toc29991618"/>
      <w:bookmarkStart w:id="409" w:name="_Toc36556021"/>
      <w:bookmarkStart w:id="410" w:name="_Toc44497806"/>
      <w:bookmarkStart w:id="411" w:name="_Toc45108193"/>
      <w:bookmarkStart w:id="412" w:name="_Toc45901813"/>
      <w:bookmarkStart w:id="413" w:name="_Toc51850894"/>
      <w:bookmarkStart w:id="414" w:name="_Toc56693898"/>
      <w:bookmarkStart w:id="415" w:name="_Toc64447442"/>
      <w:bookmarkStart w:id="416" w:name="_Toc66286936"/>
      <w:bookmarkStart w:id="417" w:name="_Toc74151634"/>
      <w:bookmarkStart w:id="418" w:name="_Toc88654108"/>
      <w:bookmarkStart w:id="419" w:name="_Toc97904464"/>
      <w:bookmarkStart w:id="420" w:name="_Toc98868602"/>
      <w:bookmarkStart w:id="421" w:name="_Toc105174888"/>
      <w:bookmarkStart w:id="422" w:name="_Toc106109725"/>
      <w:bookmarkStart w:id="423" w:name="_Toc113825547"/>
      <w:bookmarkStart w:id="424" w:name="_Toc120033704"/>
      <w:r w:rsidRPr="002842DC">
        <w:rPr>
          <w:rFonts w:ascii="Arial" w:eastAsia="等线" w:hAnsi="Arial" w:cs="Times New Roman"/>
          <w:kern w:val="0"/>
          <w:sz w:val="28"/>
          <w:szCs w:val="20"/>
          <w:lang w:val="en-GB" w:eastAsia="ko-KR"/>
        </w:rPr>
        <w:lastRenderedPageBreak/>
        <w:t>9.3.7</w:t>
      </w:r>
      <w:r w:rsidRPr="002842DC">
        <w:rPr>
          <w:rFonts w:ascii="Arial" w:eastAsia="等线" w:hAnsi="Arial" w:cs="Times New Roman"/>
          <w:kern w:val="0"/>
          <w:sz w:val="28"/>
          <w:szCs w:val="20"/>
          <w:lang w:val="en-GB" w:eastAsia="ko-KR"/>
        </w:rPr>
        <w:tab/>
        <w:t>Constant definitions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A07EB8C" w14:textId="77777777" w:rsidR="002842DC" w:rsidRPr="002842DC" w:rsidRDefault="002842DC" w:rsidP="002842D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snapToGrid w:val="0"/>
          <w:kern w:val="0"/>
          <w:sz w:val="16"/>
          <w:szCs w:val="20"/>
          <w:lang w:val="en-GB" w:eastAsia="ko-KR"/>
        </w:rPr>
      </w:pPr>
      <w:r w:rsidRPr="002842DC">
        <w:rPr>
          <w:rFonts w:ascii="Courier New" w:eastAsia="等线" w:hAnsi="Courier New" w:cs="Times New Roman"/>
          <w:snapToGrid w:val="0"/>
          <w:kern w:val="0"/>
          <w:sz w:val="16"/>
          <w:szCs w:val="20"/>
          <w:lang w:val="en-GB" w:eastAsia="ko-KR"/>
        </w:rPr>
        <w:t>-- ASN1START</w:t>
      </w:r>
    </w:p>
    <w:p w14:paraId="5CE43B1D" w14:textId="77777777" w:rsidR="002842DC" w:rsidRPr="002842DC" w:rsidRDefault="002842DC" w:rsidP="002842D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2842DC">
        <w:rPr>
          <w:rFonts w:ascii="Courier New" w:eastAsia="等线" w:hAnsi="Courier New" w:cs="Times New Roman"/>
          <w:noProof/>
          <w:kern w:val="0"/>
          <w:sz w:val="16"/>
          <w:szCs w:val="20"/>
          <w:lang w:val="en-GB" w:eastAsia="ko-KR"/>
        </w:rPr>
        <w:t>-- **************************************************************</w:t>
      </w:r>
    </w:p>
    <w:p w14:paraId="3ABCBEE6" w14:textId="77777777" w:rsidR="002842DC" w:rsidRPr="002842DC" w:rsidRDefault="002842DC" w:rsidP="002842D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2842DC">
        <w:rPr>
          <w:rFonts w:ascii="Courier New" w:eastAsia="等线" w:hAnsi="Courier New" w:cs="Times New Roman"/>
          <w:noProof/>
          <w:kern w:val="0"/>
          <w:sz w:val="16"/>
          <w:szCs w:val="20"/>
          <w:lang w:val="en-GB" w:eastAsia="ko-KR"/>
        </w:rPr>
        <w:t>--</w:t>
      </w:r>
    </w:p>
    <w:p w14:paraId="75F43E97" w14:textId="77777777" w:rsidR="002842DC" w:rsidRPr="002842DC" w:rsidRDefault="002842DC" w:rsidP="002842D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2842DC">
        <w:rPr>
          <w:rFonts w:ascii="Courier New" w:eastAsia="等线" w:hAnsi="Courier New" w:cs="Times New Roman"/>
          <w:noProof/>
          <w:kern w:val="0"/>
          <w:sz w:val="16"/>
          <w:szCs w:val="20"/>
          <w:lang w:val="en-GB" w:eastAsia="ko-KR"/>
        </w:rPr>
        <w:t>-- Constant definitions</w:t>
      </w:r>
    </w:p>
    <w:p w14:paraId="36121A2C" w14:textId="77777777" w:rsidR="002842DC" w:rsidRPr="002842DC" w:rsidRDefault="002842DC" w:rsidP="002842D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2842DC">
        <w:rPr>
          <w:rFonts w:ascii="Courier New" w:eastAsia="等线" w:hAnsi="Courier New" w:cs="Times New Roman"/>
          <w:noProof/>
          <w:kern w:val="0"/>
          <w:sz w:val="16"/>
          <w:szCs w:val="20"/>
          <w:lang w:val="en-GB" w:eastAsia="ko-KR"/>
        </w:rPr>
        <w:t>--</w:t>
      </w:r>
    </w:p>
    <w:p w14:paraId="6F82D270" w14:textId="77777777" w:rsidR="002842DC" w:rsidRPr="002842DC" w:rsidRDefault="002842DC" w:rsidP="002842D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val="en-GB" w:eastAsia="ko-KR"/>
        </w:rPr>
      </w:pPr>
      <w:r w:rsidRPr="002842DC">
        <w:rPr>
          <w:rFonts w:ascii="Courier New" w:eastAsia="等线" w:hAnsi="Courier New" w:cs="Times New Roman"/>
          <w:noProof/>
          <w:kern w:val="0"/>
          <w:sz w:val="16"/>
          <w:szCs w:val="20"/>
          <w:lang w:val="en-GB" w:eastAsia="ko-KR"/>
        </w:rPr>
        <w:t>-- **************************************************************</w:t>
      </w:r>
    </w:p>
    <w:p w14:paraId="2F693E0F" w14:textId="77777777" w:rsidR="002842DC" w:rsidRPr="002D4B3A" w:rsidRDefault="002842DC" w:rsidP="002842DC">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3E98AFC5" w14:textId="77777777" w:rsidR="00F66A10" w:rsidRDefault="00F66A10" w:rsidP="00F66A10">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29BDBC8" w14:textId="77777777" w:rsidR="00F66A10" w:rsidRDefault="00F66A10" w:rsidP="00F66A10">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304B3883" w14:textId="18BA01F1" w:rsidR="00F66A10" w:rsidRDefault="00F66A10" w:rsidP="00F66A10">
      <w:pPr>
        <w:pStyle w:val="PL"/>
        <w:rPr>
          <w:snapToGrid w:val="0"/>
        </w:rPr>
      </w:pPr>
      <w:r w:rsidRPr="005065FC">
        <w:rPr>
          <w:snapToGrid w:val="0"/>
        </w:rPr>
        <w:t>maxnoofThresholds</w:t>
      </w:r>
      <w:r>
        <w:rPr>
          <w:rFonts w:eastAsia="宋体"/>
          <w:snapToGrid w:val="0"/>
        </w:rPr>
        <w:t>ForExcessPacketDelay</w:t>
      </w:r>
      <w:r w:rsidRPr="005065FC">
        <w:rPr>
          <w:snapToGrid w:val="0"/>
        </w:rPr>
        <w:tab/>
      </w:r>
      <w:r w:rsidRPr="005065FC">
        <w:rPr>
          <w:snapToGrid w:val="0"/>
        </w:rPr>
        <w:tab/>
        <w:t>INTEGER ::= 255</w:t>
      </w:r>
    </w:p>
    <w:p w14:paraId="32E94003" w14:textId="3294EDF6" w:rsidR="007866D0" w:rsidRPr="005065FC" w:rsidRDefault="007866D0" w:rsidP="00F66A10">
      <w:pPr>
        <w:pStyle w:val="PL"/>
        <w:rPr>
          <w:snapToGrid w:val="0"/>
        </w:rPr>
      </w:pPr>
      <w:ins w:id="425" w:author="Samsung" w:date="2023-04-23T11:30:00Z">
        <w:r w:rsidRPr="00671591">
          <w:rPr>
            <w:noProof w:val="0"/>
            <w:snapToGrid w:val="0"/>
          </w:rPr>
          <w:t>maxnoof</w:t>
        </w:r>
        <w:r>
          <w:rPr>
            <w:lang w:eastAsia="zh-CN"/>
          </w:rPr>
          <w:t>SuccessfulPSCell</w:t>
        </w:r>
      </w:ins>
      <w:ins w:id="426" w:author="Qualcomm (Shankar)" w:date="2023-04-23T18:24:00Z">
        <w:r w:rsidR="003C72E7">
          <w:rPr>
            <w:lang w:eastAsia="zh-CN"/>
          </w:rPr>
          <w:t>Change</w:t>
        </w:r>
      </w:ins>
      <w:ins w:id="427" w:author="Samsung" w:date="2023-04-23T11:30:00Z">
        <w:r w:rsidRPr="00671591">
          <w:rPr>
            <w:noProof w:val="0"/>
            <w:snapToGrid w:val="0"/>
          </w:rPr>
          <w:t>Reports</w:t>
        </w:r>
        <w:r>
          <w:rPr>
            <w:noProof w:val="0"/>
            <w:snapToGrid w:val="0"/>
          </w:rPr>
          <w:tab/>
        </w:r>
        <w:r>
          <w:rPr>
            <w:noProof w:val="0"/>
            <w:snapToGrid w:val="0"/>
          </w:rPr>
          <w:tab/>
        </w:r>
      </w:ins>
      <w:ins w:id="428" w:author="Samsung" w:date="2023-04-23T11:29:00Z">
        <w:r w:rsidRPr="005065FC">
          <w:rPr>
            <w:snapToGrid w:val="0"/>
          </w:rPr>
          <w:tab/>
        </w:r>
        <w:r w:rsidRPr="005065FC">
          <w:rPr>
            <w:snapToGrid w:val="0"/>
          </w:rPr>
          <w:tab/>
          <w:t xml:space="preserve">INTEGER ::= </w:t>
        </w:r>
      </w:ins>
      <w:ins w:id="429" w:author="Samsung" w:date="2023-04-23T11:30:00Z">
        <w:r w:rsidRPr="007E1722">
          <w:rPr>
            <w:snapToGrid w:val="0"/>
            <w:highlight w:val="yellow"/>
          </w:rPr>
          <w:t>FFS</w:t>
        </w:r>
      </w:ins>
    </w:p>
    <w:p w14:paraId="4E3DCDFA" w14:textId="77777777" w:rsidR="00F66A10" w:rsidRDefault="00F66A10" w:rsidP="00F66A10">
      <w:pPr>
        <w:rPr>
          <w:rFonts w:ascii="Times New Roman" w:hAnsi="Times New Roman" w:cs="Times New Roman"/>
          <w:highlight w:val="yellow"/>
        </w:rPr>
      </w:pPr>
    </w:p>
    <w:p w14:paraId="004BB167" w14:textId="72E17476" w:rsidR="00F66A10" w:rsidRPr="002D4B3A" w:rsidRDefault="00F66A10" w:rsidP="00F66A10">
      <w:pPr>
        <w:rPr>
          <w:rFonts w:ascii="Times New Roman" w:hAnsi="Times New Roman" w:cs="Times New Roman"/>
        </w:rPr>
      </w:pPr>
      <w:r w:rsidRPr="002D4B3A">
        <w:rPr>
          <w:rFonts w:ascii="Times New Roman" w:hAnsi="Times New Roman" w:cs="Times New Roman" w:hint="eastAsia"/>
          <w:highlight w:val="yellow"/>
        </w:rPr>
        <w:t>*</w:t>
      </w:r>
      <w:r w:rsidRPr="002D4B3A">
        <w:rPr>
          <w:rFonts w:ascii="Times New Roman" w:hAnsi="Times New Roman" w:cs="Times New Roman"/>
          <w:highlight w:val="yellow"/>
        </w:rPr>
        <w:t>*****skip unchanged part******</w:t>
      </w:r>
    </w:p>
    <w:p w14:paraId="459698C6" w14:textId="77777777" w:rsidR="007866D0" w:rsidRPr="007866D0" w:rsidRDefault="007866D0" w:rsidP="007866D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rPr>
      </w:pPr>
      <w:r w:rsidRPr="007866D0">
        <w:rPr>
          <w:rFonts w:ascii="Courier New" w:eastAsia="等线" w:hAnsi="Courier New" w:cs="Times New Roman"/>
          <w:noProof/>
          <w:snapToGrid w:val="0"/>
          <w:kern w:val="0"/>
          <w:sz w:val="16"/>
          <w:szCs w:val="20"/>
          <w:lang w:val="en-GB" w:eastAsia="ko-KR"/>
        </w:rPr>
        <w:t>id-AdditionalListofPDUSessionResourceChangeConfirmInfo-SNterminated</w:t>
      </w:r>
      <w:r w:rsidRPr="007866D0">
        <w:rPr>
          <w:rFonts w:ascii="Courier New" w:eastAsia="等线" w:hAnsi="Courier New" w:cs="Times New Roman"/>
          <w:noProof/>
          <w:snapToGrid w:val="0"/>
          <w:kern w:val="0"/>
          <w:sz w:val="16"/>
          <w:szCs w:val="20"/>
          <w:lang w:val="en-GB" w:eastAsia="ko-KR"/>
        </w:rPr>
        <w:tab/>
      </w:r>
      <w:r w:rsidRPr="007866D0">
        <w:rPr>
          <w:rFonts w:ascii="Courier New" w:eastAsia="等线" w:hAnsi="Courier New" w:cs="Times New Roman"/>
          <w:noProof/>
          <w:snapToGrid w:val="0"/>
          <w:kern w:val="0"/>
          <w:sz w:val="16"/>
          <w:szCs w:val="20"/>
          <w:lang w:val="en-GB" w:eastAsia="ko-KR"/>
        </w:rPr>
        <w:tab/>
      </w:r>
      <w:r w:rsidRPr="007866D0">
        <w:rPr>
          <w:rFonts w:ascii="Courier New" w:eastAsia="等线" w:hAnsi="Courier New" w:cs="Times New Roman"/>
          <w:noProof/>
          <w:snapToGrid w:val="0"/>
          <w:kern w:val="0"/>
          <w:sz w:val="16"/>
          <w:szCs w:val="20"/>
          <w:lang w:val="en-GB" w:eastAsia="ko-KR"/>
        </w:rPr>
        <w:tab/>
      </w:r>
      <w:r w:rsidRPr="007866D0">
        <w:rPr>
          <w:rFonts w:ascii="Courier New" w:eastAsia="等线" w:hAnsi="Courier New" w:cs="Times New Roman"/>
          <w:noProof/>
          <w:snapToGrid w:val="0"/>
          <w:kern w:val="0"/>
          <w:sz w:val="16"/>
          <w:szCs w:val="20"/>
          <w:lang w:val="en-GB" w:eastAsia="ko-KR"/>
        </w:rPr>
        <w:tab/>
      </w:r>
      <w:r w:rsidRPr="007866D0">
        <w:rPr>
          <w:rFonts w:ascii="Courier New" w:eastAsia="等线" w:hAnsi="Courier New" w:cs="Times New Roman"/>
          <w:noProof/>
          <w:snapToGrid w:val="0"/>
          <w:kern w:val="0"/>
          <w:sz w:val="16"/>
          <w:szCs w:val="20"/>
          <w:lang w:val="en-GB" w:eastAsia="ko-KR"/>
        </w:rPr>
        <w:tab/>
      </w:r>
      <w:r w:rsidRPr="007866D0">
        <w:rPr>
          <w:rFonts w:ascii="Courier New" w:eastAsia="等线" w:hAnsi="Courier New" w:cs="Times New Roman"/>
          <w:noProof/>
          <w:kern w:val="0"/>
          <w:sz w:val="16"/>
          <w:szCs w:val="20"/>
          <w:lang w:val="en-GB" w:eastAsia="ja-JP"/>
        </w:rPr>
        <w:tab/>
      </w:r>
      <w:r w:rsidRPr="007866D0">
        <w:rPr>
          <w:rFonts w:ascii="Courier New" w:eastAsia="等线" w:hAnsi="Courier New" w:cs="Times New Roman"/>
          <w:noProof/>
          <w:kern w:val="0"/>
          <w:sz w:val="16"/>
          <w:szCs w:val="20"/>
          <w:lang w:val="en-GB" w:eastAsia="ja-JP"/>
        </w:rPr>
        <w:tab/>
      </w:r>
      <w:r w:rsidRPr="007866D0">
        <w:rPr>
          <w:rFonts w:ascii="Courier New" w:eastAsia="等线" w:hAnsi="Courier New" w:cs="Times New Roman"/>
          <w:noProof/>
          <w:kern w:val="0"/>
          <w:sz w:val="16"/>
          <w:szCs w:val="20"/>
          <w:lang w:val="en-GB" w:eastAsia="ja-JP"/>
        </w:rPr>
        <w:tab/>
      </w:r>
      <w:r w:rsidRPr="007866D0">
        <w:rPr>
          <w:rFonts w:ascii="Courier New" w:eastAsia="等线" w:hAnsi="Courier New" w:cs="Times New Roman"/>
          <w:noProof/>
          <w:kern w:val="0"/>
          <w:sz w:val="16"/>
          <w:szCs w:val="20"/>
          <w:lang w:val="en-GB" w:eastAsia="ja-JP"/>
        </w:rPr>
        <w:tab/>
      </w:r>
      <w:r w:rsidRPr="007866D0">
        <w:rPr>
          <w:rFonts w:ascii="Courier New" w:eastAsia="宋体" w:hAnsi="Courier New" w:cs="Times New Roman"/>
          <w:noProof/>
          <w:snapToGrid w:val="0"/>
          <w:kern w:val="0"/>
          <w:sz w:val="16"/>
          <w:szCs w:val="20"/>
          <w:lang w:val="it-IT" w:eastAsia="ko-KR"/>
        </w:rPr>
        <w:t xml:space="preserve">ProtocolIE-ID ::= </w:t>
      </w:r>
      <w:r w:rsidRPr="007866D0">
        <w:rPr>
          <w:rFonts w:ascii="Courier New" w:eastAsia="宋体" w:hAnsi="Courier New" w:cs="Times New Roman"/>
          <w:noProof/>
          <w:snapToGrid w:val="0"/>
          <w:kern w:val="0"/>
          <w:sz w:val="16"/>
          <w:szCs w:val="20"/>
        </w:rPr>
        <w:t>369</w:t>
      </w:r>
    </w:p>
    <w:p w14:paraId="3D6FC9AF" w14:textId="77777777" w:rsidR="007866D0" w:rsidRPr="007866D0" w:rsidRDefault="007866D0" w:rsidP="007866D0">
      <w:pPr>
        <w:widowControl/>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snapToGrid w:val="0"/>
          <w:kern w:val="0"/>
          <w:sz w:val="16"/>
          <w:szCs w:val="20"/>
        </w:rPr>
      </w:pPr>
      <w:r w:rsidRPr="007866D0">
        <w:rPr>
          <w:rFonts w:ascii="Courier New" w:eastAsia="等线" w:hAnsi="Courier New" w:cs="Times New Roman" w:hint="eastAsia"/>
          <w:noProof/>
          <w:snapToGrid w:val="0"/>
          <w:kern w:val="0"/>
          <w:sz w:val="16"/>
          <w:szCs w:val="20"/>
          <w:lang w:val="en-GB"/>
        </w:rPr>
        <w:t>id-</w:t>
      </w:r>
      <w:r w:rsidRPr="007866D0">
        <w:rPr>
          <w:rFonts w:ascii="Courier New" w:eastAsia="等线" w:hAnsi="Courier New" w:cs="Times New Roman"/>
          <w:noProof/>
          <w:snapToGrid w:val="0"/>
          <w:kern w:val="0"/>
          <w:sz w:val="16"/>
          <w:szCs w:val="20"/>
          <w:lang w:val="en-GB" w:eastAsia="en-GB"/>
        </w:rPr>
        <w:t>UERLFReportContainerLTE</w:t>
      </w:r>
      <w:r w:rsidRPr="007866D0">
        <w:rPr>
          <w:rFonts w:ascii="Courier New" w:eastAsia="等线" w:hAnsi="Courier New" w:cs="Times New Roman" w:hint="eastAsia"/>
          <w:noProof/>
          <w:snapToGrid w:val="0"/>
          <w:kern w:val="0"/>
          <w:sz w:val="16"/>
          <w:szCs w:val="20"/>
          <w:lang w:val="en-GB"/>
        </w:rPr>
        <w:t>Extension</w:t>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等线" w:hAnsi="Courier New" w:cs="Times New Roman" w:hint="eastAsia"/>
          <w:noProof/>
          <w:snapToGrid w:val="0"/>
          <w:kern w:val="0"/>
          <w:sz w:val="16"/>
          <w:szCs w:val="20"/>
          <w:lang w:val="en-GB"/>
        </w:rPr>
        <w:tab/>
      </w:r>
      <w:r w:rsidRPr="007866D0">
        <w:rPr>
          <w:rFonts w:ascii="Courier New" w:eastAsia="宋体" w:hAnsi="Courier New" w:cs="Times New Roman"/>
          <w:noProof/>
          <w:snapToGrid w:val="0"/>
          <w:kern w:val="0"/>
          <w:sz w:val="16"/>
          <w:szCs w:val="20"/>
          <w:lang w:val="it-IT" w:eastAsia="ko-KR"/>
        </w:rPr>
        <w:t xml:space="preserve">ProtocolIE-ID ::= </w:t>
      </w:r>
      <w:r w:rsidRPr="007866D0">
        <w:rPr>
          <w:rFonts w:ascii="Courier New" w:eastAsia="宋体" w:hAnsi="Courier New" w:cs="Times New Roman"/>
          <w:noProof/>
          <w:snapToGrid w:val="0"/>
          <w:kern w:val="0"/>
          <w:sz w:val="16"/>
          <w:szCs w:val="20"/>
        </w:rPr>
        <w:t>370</w:t>
      </w:r>
    </w:p>
    <w:p w14:paraId="04990BAE" w14:textId="77777777" w:rsidR="007866D0" w:rsidRPr="007866D0" w:rsidRDefault="007866D0" w:rsidP="007866D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rPr>
      </w:pPr>
      <w:r w:rsidRPr="007866D0">
        <w:rPr>
          <w:rFonts w:ascii="Courier New" w:eastAsia="等线" w:hAnsi="Courier New" w:cs="Times New Roman"/>
          <w:noProof/>
          <w:snapToGrid w:val="0"/>
          <w:kern w:val="0"/>
          <w:sz w:val="16"/>
          <w:szCs w:val="20"/>
          <w:lang w:val="en-GB" w:eastAsia="en-GB"/>
        </w:rPr>
        <w:t>id-ExcessPacketDelayThresholdConfiguration</w:t>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t xml:space="preserve">ProtocolIE-ID ::= </w:t>
      </w:r>
      <w:r w:rsidRPr="007866D0">
        <w:rPr>
          <w:rFonts w:ascii="Courier New" w:eastAsia="宋体" w:hAnsi="Courier New" w:cs="Times New Roman"/>
          <w:noProof/>
          <w:snapToGrid w:val="0"/>
          <w:kern w:val="0"/>
          <w:sz w:val="16"/>
          <w:szCs w:val="20"/>
          <w:lang w:val="en-GB"/>
        </w:rPr>
        <w:t>371</w:t>
      </w:r>
    </w:p>
    <w:p w14:paraId="1FBAE5E7" w14:textId="65DA57D8" w:rsidR="007866D0" w:rsidRPr="007866D0" w:rsidRDefault="00DA2E11" w:rsidP="007866D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snapToGrid w:val="0"/>
          <w:kern w:val="0"/>
          <w:sz w:val="16"/>
          <w:szCs w:val="20"/>
          <w:lang w:val="en-GB"/>
        </w:rPr>
      </w:pPr>
      <w:ins w:id="430" w:author="Samsung" w:date="2023-04-23T11:31:00Z">
        <w:r w:rsidRPr="00DA2E11">
          <w:rPr>
            <w:rFonts w:ascii="Courier New" w:eastAsia="等线" w:hAnsi="Courier New" w:cs="Times New Roman"/>
            <w:noProof/>
            <w:snapToGrid w:val="0"/>
            <w:kern w:val="0"/>
            <w:sz w:val="16"/>
            <w:szCs w:val="20"/>
            <w:lang w:val="en-GB" w:eastAsia="en-GB"/>
          </w:rPr>
          <w:t>id-SuccessfulPSCell</w:t>
        </w:r>
      </w:ins>
      <w:ins w:id="431" w:author="Qualcomm (Shankar)" w:date="2023-04-23T18:24:00Z">
        <w:r w:rsidR="003C72E7">
          <w:rPr>
            <w:rFonts w:ascii="Courier New" w:eastAsia="等线" w:hAnsi="Courier New" w:cs="Times New Roman"/>
            <w:noProof/>
            <w:snapToGrid w:val="0"/>
            <w:kern w:val="0"/>
            <w:sz w:val="16"/>
            <w:szCs w:val="20"/>
            <w:lang w:val="en-GB" w:eastAsia="en-GB"/>
          </w:rPr>
          <w:t>Change</w:t>
        </w:r>
      </w:ins>
      <w:ins w:id="432" w:author="Samsung" w:date="2023-04-23T11:31:00Z">
        <w:r w:rsidRPr="00DA2E11">
          <w:rPr>
            <w:rFonts w:ascii="Courier New" w:eastAsia="等线" w:hAnsi="Courier New" w:cs="Times New Roman"/>
            <w:noProof/>
            <w:snapToGrid w:val="0"/>
            <w:kern w:val="0"/>
            <w:sz w:val="16"/>
            <w:szCs w:val="20"/>
            <w:lang w:val="en-GB" w:eastAsia="en-GB"/>
          </w:rPr>
          <w:t>ReportInformation</w:t>
        </w:r>
      </w:ins>
      <w:ins w:id="433" w:author="Samsung" w:date="2023-04-23T11:30:00Z">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r>
        <w:r w:rsidRPr="007866D0">
          <w:rPr>
            <w:rFonts w:ascii="Courier New" w:eastAsia="宋体" w:hAnsi="Courier New" w:cs="Times New Roman"/>
            <w:noProof/>
            <w:snapToGrid w:val="0"/>
            <w:kern w:val="0"/>
            <w:sz w:val="16"/>
            <w:szCs w:val="20"/>
            <w:lang w:val="en-GB" w:eastAsia="en-GB"/>
          </w:rPr>
          <w:tab/>
          <w:t xml:space="preserve">ProtocolIE-ID ::= </w:t>
        </w:r>
      </w:ins>
      <w:ins w:id="434" w:author="Samsung" w:date="2023-04-23T11:31:00Z">
        <w:r>
          <w:rPr>
            <w:rFonts w:ascii="Courier New" w:eastAsia="宋体" w:hAnsi="Courier New" w:cs="Times New Roman"/>
            <w:noProof/>
            <w:snapToGrid w:val="0"/>
            <w:kern w:val="0"/>
            <w:sz w:val="16"/>
            <w:szCs w:val="20"/>
            <w:lang w:val="en-GB"/>
          </w:rPr>
          <w:t>xxx</w:t>
        </w:r>
      </w:ins>
    </w:p>
    <w:p w14:paraId="60129B45" w14:textId="77777777" w:rsidR="007866D0" w:rsidRPr="007866D0" w:rsidRDefault="007866D0" w:rsidP="007866D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snapToGrid w:val="0"/>
          <w:kern w:val="0"/>
          <w:sz w:val="16"/>
          <w:szCs w:val="20"/>
        </w:rPr>
      </w:pPr>
    </w:p>
    <w:p w14:paraId="44DB836D" w14:textId="77777777" w:rsidR="007866D0" w:rsidRPr="007866D0" w:rsidRDefault="007866D0" w:rsidP="007866D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snapToGrid w:val="0"/>
          <w:kern w:val="0"/>
          <w:sz w:val="16"/>
          <w:szCs w:val="20"/>
          <w:lang w:val="en-GB" w:eastAsia="ko-KR"/>
        </w:rPr>
      </w:pPr>
      <w:r w:rsidRPr="007866D0">
        <w:rPr>
          <w:rFonts w:ascii="Courier New" w:eastAsia="等线" w:hAnsi="Courier New" w:cs="Times New Roman"/>
          <w:noProof/>
          <w:snapToGrid w:val="0"/>
          <w:kern w:val="0"/>
          <w:sz w:val="16"/>
          <w:szCs w:val="20"/>
          <w:lang w:val="en-GB" w:eastAsia="ko-KR"/>
        </w:rPr>
        <w:t>END</w:t>
      </w:r>
    </w:p>
    <w:p w14:paraId="097406FF" w14:textId="77777777" w:rsidR="009C68F1" w:rsidRPr="00F66A10" w:rsidRDefault="009C68F1" w:rsidP="008B0925">
      <w:pPr>
        <w:jc w:val="center"/>
        <w:rPr>
          <w:rFonts w:ascii="Times New Roman" w:hAnsi="Times New Roman" w:cs="Times New Roman"/>
          <w:color w:val="00B050"/>
        </w:rPr>
      </w:pPr>
    </w:p>
    <w:p w14:paraId="4829E814" w14:textId="5D0C3357" w:rsidR="008B0925" w:rsidRPr="008524E0" w:rsidRDefault="008B0925" w:rsidP="008B0925">
      <w:pPr>
        <w:jc w:val="center"/>
        <w:rPr>
          <w:rFonts w:ascii="Times New Roman" w:hAnsi="Times New Roman" w:cs="Times New Roman"/>
          <w:color w:val="00B050"/>
        </w:rPr>
      </w:pPr>
      <w:r>
        <w:rPr>
          <w:rFonts w:ascii="Times New Roman" w:hAnsi="Times New Roman" w:cs="Times New Roman"/>
          <w:color w:val="00B050"/>
        </w:rPr>
        <w:t>****************************End of</w:t>
      </w:r>
      <w:r w:rsidRPr="008524E0">
        <w:rPr>
          <w:rFonts w:ascii="Times New Roman" w:hAnsi="Times New Roman" w:cs="Times New Roman"/>
          <w:color w:val="00B050"/>
        </w:rPr>
        <w:t xml:space="preserve"> change ***************************</w:t>
      </w:r>
    </w:p>
    <w:p w14:paraId="1B39F7A0" w14:textId="19DD79C3" w:rsid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3A2F8904" w14:textId="77777777" w:rsidR="0085306C" w:rsidRPr="009C68F1" w:rsidRDefault="0085306C" w:rsidP="0085306C">
      <w:pPr>
        <w:rPr>
          <w:lang w:val="en-GB"/>
        </w:rPr>
      </w:pPr>
    </w:p>
    <w:sectPr w:rsidR="0085306C" w:rsidRPr="009C68F1" w:rsidSect="001936C8">
      <w:pgSz w:w="16838" w:h="11906" w:orient="landscape"/>
      <w:pgMar w:top="1800" w:right="1440" w:bottom="180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F5C2" w16cex:dateUtc="2023-04-24T01:21:00Z"/>
  <w16cex:commentExtensible w16cex:durableId="27F00EAE" w16cex:dateUtc="2023-04-24T03:08:00Z"/>
  <w16cex:commentExtensible w16cex:durableId="27F123EB" w16cex:dateUtc="2023-04-24T07:51:00Z"/>
  <w16cex:commentExtensible w16cex:durableId="27F10767" w16cex:dateUtc="2023-04-24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8284BD" w16cid:durableId="27EFF5C2"/>
  <w16cid:commentId w16cid:paraId="68FD1C7B" w16cid:durableId="27F00EA0"/>
  <w16cid:commentId w16cid:paraId="6A558B08" w16cid:durableId="27F00EAE"/>
  <w16cid:commentId w16cid:paraId="25AA9F00" w16cid:durableId="27F123EB"/>
  <w16cid:commentId w16cid:paraId="1752A534" w16cid:durableId="27F107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AF3D3" w14:textId="77777777" w:rsidR="00932E1C" w:rsidRDefault="00932E1C" w:rsidP="00FA1BCA">
      <w:r>
        <w:separator/>
      </w:r>
    </w:p>
  </w:endnote>
  <w:endnote w:type="continuationSeparator" w:id="0">
    <w:p w14:paraId="0AAD0703" w14:textId="77777777" w:rsidR="00932E1C" w:rsidRDefault="00932E1C"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8397C" w14:textId="77777777" w:rsidR="00932E1C" w:rsidRDefault="00932E1C" w:rsidP="00FA1BCA">
      <w:r>
        <w:separator/>
      </w:r>
    </w:p>
  </w:footnote>
  <w:footnote w:type="continuationSeparator" w:id="0">
    <w:p w14:paraId="0EB64383" w14:textId="77777777" w:rsidR="00932E1C" w:rsidRDefault="00932E1C"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EC6C8F"/>
    <w:multiLevelType w:val="hybridMultilevel"/>
    <w:tmpl w:val="FC305E7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ED7BAE"/>
    <w:multiLevelType w:val="hybridMultilevel"/>
    <w:tmpl w:val="30AEF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9551915"/>
    <w:multiLevelType w:val="hybridMultilevel"/>
    <w:tmpl w:val="DBEC861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2"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567F179D"/>
    <w:multiLevelType w:val="hybridMultilevel"/>
    <w:tmpl w:val="286E62A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8"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1" w15:restartNumberingAfterBreak="0">
    <w:nsid w:val="639B078F"/>
    <w:multiLevelType w:val="hybridMultilevel"/>
    <w:tmpl w:val="4FC6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D578B3"/>
    <w:multiLevelType w:val="hybridMultilevel"/>
    <w:tmpl w:val="8DAA5F48"/>
    <w:lvl w:ilvl="0" w:tplc="6BC84BA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78C44491"/>
    <w:multiLevelType w:val="hybridMultilevel"/>
    <w:tmpl w:val="84A89A0A"/>
    <w:lvl w:ilvl="0" w:tplc="EA044CB6">
      <w:numFmt w:val="bullet"/>
      <w:lvlText w:val="-"/>
      <w:lvlJc w:val="left"/>
      <w:pPr>
        <w:ind w:left="630" w:hanging="42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28"/>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0"/>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4"/>
  </w:num>
  <w:num w:numId="15">
    <w:abstractNumId w:val="18"/>
  </w:num>
  <w:num w:numId="16">
    <w:abstractNumId w:val="10"/>
  </w:num>
  <w:num w:numId="17">
    <w:abstractNumId w:val="25"/>
  </w:num>
  <w:num w:numId="18">
    <w:abstractNumId w:val="35"/>
  </w:num>
  <w:num w:numId="19">
    <w:abstractNumId w:val="21"/>
  </w:num>
  <w:num w:numId="20">
    <w:abstractNumId w:val="37"/>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8"/>
  </w:num>
  <w:num w:numId="33">
    <w:abstractNumId w:val="20"/>
  </w:num>
  <w:num w:numId="34">
    <w:abstractNumId w:val="23"/>
  </w:num>
  <w:num w:numId="35">
    <w:abstractNumId w:val="15"/>
  </w:num>
  <w:num w:numId="36">
    <w:abstractNumId w:val="17"/>
  </w:num>
  <w:num w:numId="37">
    <w:abstractNumId w:val="33"/>
  </w:num>
  <w:num w:numId="38">
    <w:abstractNumId w:val="14"/>
  </w:num>
  <w:num w:numId="39">
    <w:abstractNumId w:val="31"/>
  </w:num>
  <w:num w:numId="40">
    <w:abstractNumId w:val="27"/>
  </w:num>
  <w:num w:numId="4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enovo">
    <w15:presenceInfo w15:providerId="None" w15:userId="Lenovo"/>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IN"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211B7"/>
    <w:rsid w:val="00022161"/>
    <w:rsid w:val="000225E0"/>
    <w:rsid w:val="00022A79"/>
    <w:rsid w:val="00025979"/>
    <w:rsid w:val="00025F3A"/>
    <w:rsid w:val="0002797F"/>
    <w:rsid w:val="00027EC1"/>
    <w:rsid w:val="00034FE4"/>
    <w:rsid w:val="0003703E"/>
    <w:rsid w:val="000377C9"/>
    <w:rsid w:val="000434B1"/>
    <w:rsid w:val="000459A9"/>
    <w:rsid w:val="0004663A"/>
    <w:rsid w:val="000509F7"/>
    <w:rsid w:val="00051AAE"/>
    <w:rsid w:val="000532D2"/>
    <w:rsid w:val="000578EA"/>
    <w:rsid w:val="00057EDA"/>
    <w:rsid w:val="0006054E"/>
    <w:rsid w:val="00066416"/>
    <w:rsid w:val="00066940"/>
    <w:rsid w:val="00066AE3"/>
    <w:rsid w:val="0007653D"/>
    <w:rsid w:val="0008213B"/>
    <w:rsid w:val="00085AE5"/>
    <w:rsid w:val="000864E1"/>
    <w:rsid w:val="00090BB2"/>
    <w:rsid w:val="00092190"/>
    <w:rsid w:val="000A12EE"/>
    <w:rsid w:val="000A31D2"/>
    <w:rsid w:val="000A365B"/>
    <w:rsid w:val="000A5EEC"/>
    <w:rsid w:val="000A7E9A"/>
    <w:rsid w:val="000B0C55"/>
    <w:rsid w:val="000B1C85"/>
    <w:rsid w:val="000B2D37"/>
    <w:rsid w:val="000B5F1C"/>
    <w:rsid w:val="000B7C4E"/>
    <w:rsid w:val="000C00E8"/>
    <w:rsid w:val="000C0827"/>
    <w:rsid w:val="000C6098"/>
    <w:rsid w:val="000C6856"/>
    <w:rsid w:val="000D6837"/>
    <w:rsid w:val="000D714E"/>
    <w:rsid w:val="000E21B8"/>
    <w:rsid w:val="000E21EE"/>
    <w:rsid w:val="000E36E6"/>
    <w:rsid w:val="000E37C9"/>
    <w:rsid w:val="000E72D5"/>
    <w:rsid w:val="000E7B44"/>
    <w:rsid w:val="000E7D14"/>
    <w:rsid w:val="000F027D"/>
    <w:rsid w:val="000F02F9"/>
    <w:rsid w:val="000F3AE3"/>
    <w:rsid w:val="000F3BBE"/>
    <w:rsid w:val="000F4F47"/>
    <w:rsid w:val="000F65D2"/>
    <w:rsid w:val="00100335"/>
    <w:rsid w:val="00103705"/>
    <w:rsid w:val="00103C84"/>
    <w:rsid w:val="001132D0"/>
    <w:rsid w:val="001139C5"/>
    <w:rsid w:val="00114E31"/>
    <w:rsid w:val="00130170"/>
    <w:rsid w:val="0013121A"/>
    <w:rsid w:val="00131AA7"/>
    <w:rsid w:val="00133D5B"/>
    <w:rsid w:val="001340E1"/>
    <w:rsid w:val="0013546E"/>
    <w:rsid w:val="00137233"/>
    <w:rsid w:val="00141674"/>
    <w:rsid w:val="00145726"/>
    <w:rsid w:val="00153BA5"/>
    <w:rsid w:val="0015433A"/>
    <w:rsid w:val="00154CC5"/>
    <w:rsid w:val="00160E63"/>
    <w:rsid w:val="00163F21"/>
    <w:rsid w:val="00167664"/>
    <w:rsid w:val="00171436"/>
    <w:rsid w:val="00171476"/>
    <w:rsid w:val="0017776E"/>
    <w:rsid w:val="0018082D"/>
    <w:rsid w:val="00181A0A"/>
    <w:rsid w:val="00183766"/>
    <w:rsid w:val="001838A2"/>
    <w:rsid w:val="00184534"/>
    <w:rsid w:val="00185C72"/>
    <w:rsid w:val="0019052F"/>
    <w:rsid w:val="001936C8"/>
    <w:rsid w:val="00193E3C"/>
    <w:rsid w:val="00196678"/>
    <w:rsid w:val="001A2907"/>
    <w:rsid w:val="001A5E58"/>
    <w:rsid w:val="001B0426"/>
    <w:rsid w:val="001B2FCB"/>
    <w:rsid w:val="001B4709"/>
    <w:rsid w:val="001B6CE7"/>
    <w:rsid w:val="001B7524"/>
    <w:rsid w:val="001C3EB4"/>
    <w:rsid w:val="001C6C1E"/>
    <w:rsid w:val="001C757E"/>
    <w:rsid w:val="001C78FF"/>
    <w:rsid w:val="001D050D"/>
    <w:rsid w:val="001D7AD1"/>
    <w:rsid w:val="001E2E81"/>
    <w:rsid w:val="001E38CD"/>
    <w:rsid w:val="001F316D"/>
    <w:rsid w:val="00204D35"/>
    <w:rsid w:val="00205623"/>
    <w:rsid w:val="00206C50"/>
    <w:rsid w:val="00215820"/>
    <w:rsid w:val="002206DE"/>
    <w:rsid w:val="002251E5"/>
    <w:rsid w:val="0022576A"/>
    <w:rsid w:val="00227584"/>
    <w:rsid w:val="00230D1C"/>
    <w:rsid w:val="00231E38"/>
    <w:rsid w:val="00232EC9"/>
    <w:rsid w:val="002331D0"/>
    <w:rsid w:val="00233F1E"/>
    <w:rsid w:val="00236262"/>
    <w:rsid w:val="002378EB"/>
    <w:rsid w:val="00237F97"/>
    <w:rsid w:val="002419CE"/>
    <w:rsid w:val="00243BF4"/>
    <w:rsid w:val="00244EBF"/>
    <w:rsid w:val="00251644"/>
    <w:rsid w:val="00252A9D"/>
    <w:rsid w:val="00255E43"/>
    <w:rsid w:val="00256B4B"/>
    <w:rsid w:val="00256B71"/>
    <w:rsid w:val="00257BCB"/>
    <w:rsid w:val="00274AB2"/>
    <w:rsid w:val="002766B1"/>
    <w:rsid w:val="00280248"/>
    <w:rsid w:val="0028124A"/>
    <w:rsid w:val="0028428B"/>
    <w:rsid w:val="002842DC"/>
    <w:rsid w:val="00287FF1"/>
    <w:rsid w:val="002926AD"/>
    <w:rsid w:val="00293EA2"/>
    <w:rsid w:val="002941D7"/>
    <w:rsid w:val="00295190"/>
    <w:rsid w:val="002A2CD7"/>
    <w:rsid w:val="002A7759"/>
    <w:rsid w:val="002B30FD"/>
    <w:rsid w:val="002B3F52"/>
    <w:rsid w:val="002B5EE4"/>
    <w:rsid w:val="002B6071"/>
    <w:rsid w:val="002B6F87"/>
    <w:rsid w:val="002C671F"/>
    <w:rsid w:val="002D4B3A"/>
    <w:rsid w:val="002D6A76"/>
    <w:rsid w:val="002D6F61"/>
    <w:rsid w:val="002E0DFB"/>
    <w:rsid w:val="002E11A1"/>
    <w:rsid w:val="002E2FD0"/>
    <w:rsid w:val="002E3394"/>
    <w:rsid w:val="002E35E2"/>
    <w:rsid w:val="002E4330"/>
    <w:rsid w:val="002E55D2"/>
    <w:rsid w:val="002E5E0F"/>
    <w:rsid w:val="002F2B00"/>
    <w:rsid w:val="002F3ED3"/>
    <w:rsid w:val="002F4037"/>
    <w:rsid w:val="002F7B0B"/>
    <w:rsid w:val="00300A15"/>
    <w:rsid w:val="00300CB9"/>
    <w:rsid w:val="003056D8"/>
    <w:rsid w:val="00306BA9"/>
    <w:rsid w:val="003121FB"/>
    <w:rsid w:val="003143AA"/>
    <w:rsid w:val="003147ED"/>
    <w:rsid w:val="00316E7D"/>
    <w:rsid w:val="003214BA"/>
    <w:rsid w:val="0032198D"/>
    <w:rsid w:val="0032460C"/>
    <w:rsid w:val="003260F0"/>
    <w:rsid w:val="00331F66"/>
    <w:rsid w:val="00334C6F"/>
    <w:rsid w:val="00350909"/>
    <w:rsid w:val="00350C8A"/>
    <w:rsid w:val="00353D21"/>
    <w:rsid w:val="00354644"/>
    <w:rsid w:val="0035513A"/>
    <w:rsid w:val="00355CE4"/>
    <w:rsid w:val="00357580"/>
    <w:rsid w:val="0036037A"/>
    <w:rsid w:val="003623D8"/>
    <w:rsid w:val="0036484D"/>
    <w:rsid w:val="00365615"/>
    <w:rsid w:val="00371AAB"/>
    <w:rsid w:val="00371DB2"/>
    <w:rsid w:val="0037351A"/>
    <w:rsid w:val="00373869"/>
    <w:rsid w:val="003743E3"/>
    <w:rsid w:val="00380C71"/>
    <w:rsid w:val="00385A4B"/>
    <w:rsid w:val="003903D2"/>
    <w:rsid w:val="00391585"/>
    <w:rsid w:val="003941D2"/>
    <w:rsid w:val="0039614F"/>
    <w:rsid w:val="003A1A86"/>
    <w:rsid w:val="003A1E6F"/>
    <w:rsid w:val="003A2143"/>
    <w:rsid w:val="003A2654"/>
    <w:rsid w:val="003B4B56"/>
    <w:rsid w:val="003B6BFB"/>
    <w:rsid w:val="003C3A58"/>
    <w:rsid w:val="003C50F5"/>
    <w:rsid w:val="003C568B"/>
    <w:rsid w:val="003C72E7"/>
    <w:rsid w:val="003C7962"/>
    <w:rsid w:val="003D1839"/>
    <w:rsid w:val="003D1B00"/>
    <w:rsid w:val="003D316C"/>
    <w:rsid w:val="003D381C"/>
    <w:rsid w:val="003E0E75"/>
    <w:rsid w:val="003F12CC"/>
    <w:rsid w:val="003F448D"/>
    <w:rsid w:val="00401E46"/>
    <w:rsid w:val="00413851"/>
    <w:rsid w:val="00417511"/>
    <w:rsid w:val="00417B56"/>
    <w:rsid w:val="00420A5F"/>
    <w:rsid w:val="004214B8"/>
    <w:rsid w:val="004256EF"/>
    <w:rsid w:val="0042640F"/>
    <w:rsid w:val="00426540"/>
    <w:rsid w:val="00427466"/>
    <w:rsid w:val="00431CA0"/>
    <w:rsid w:val="00434454"/>
    <w:rsid w:val="0043469A"/>
    <w:rsid w:val="00435C83"/>
    <w:rsid w:val="00441185"/>
    <w:rsid w:val="0044221D"/>
    <w:rsid w:val="004423C2"/>
    <w:rsid w:val="0044504B"/>
    <w:rsid w:val="00451D08"/>
    <w:rsid w:val="00452AC2"/>
    <w:rsid w:val="00453690"/>
    <w:rsid w:val="00461C54"/>
    <w:rsid w:val="00463D4C"/>
    <w:rsid w:val="004658C1"/>
    <w:rsid w:val="00467E63"/>
    <w:rsid w:val="00471916"/>
    <w:rsid w:val="00472D45"/>
    <w:rsid w:val="00474DA2"/>
    <w:rsid w:val="00476472"/>
    <w:rsid w:val="004779B6"/>
    <w:rsid w:val="00480708"/>
    <w:rsid w:val="00481E66"/>
    <w:rsid w:val="00482E7F"/>
    <w:rsid w:val="004860C1"/>
    <w:rsid w:val="004871C6"/>
    <w:rsid w:val="00496D46"/>
    <w:rsid w:val="00496ED0"/>
    <w:rsid w:val="004A1BA2"/>
    <w:rsid w:val="004A2D9C"/>
    <w:rsid w:val="004A3237"/>
    <w:rsid w:val="004A4761"/>
    <w:rsid w:val="004A7AA7"/>
    <w:rsid w:val="004B197B"/>
    <w:rsid w:val="004B3BB6"/>
    <w:rsid w:val="004B43F6"/>
    <w:rsid w:val="004B69AD"/>
    <w:rsid w:val="004B7840"/>
    <w:rsid w:val="004C084B"/>
    <w:rsid w:val="004C11BB"/>
    <w:rsid w:val="004C36EC"/>
    <w:rsid w:val="004C3F83"/>
    <w:rsid w:val="004C4B38"/>
    <w:rsid w:val="004D0742"/>
    <w:rsid w:val="004D273A"/>
    <w:rsid w:val="004D3198"/>
    <w:rsid w:val="004D3541"/>
    <w:rsid w:val="004E27F2"/>
    <w:rsid w:val="004F0EFE"/>
    <w:rsid w:val="004F4958"/>
    <w:rsid w:val="004F4E5C"/>
    <w:rsid w:val="00505EDB"/>
    <w:rsid w:val="005067EB"/>
    <w:rsid w:val="00507364"/>
    <w:rsid w:val="00507F00"/>
    <w:rsid w:val="00514F05"/>
    <w:rsid w:val="00515720"/>
    <w:rsid w:val="00521995"/>
    <w:rsid w:val="0052377F"/>
    <w:rsid w:val="00524B45"/>
    <w:rsid w:val="00526041"/>
    <w:rsid w:val="005266A4"/>
    <w:rsid w:val="00530C39"/>
    <w:rsid w:val="00531536"/>
    <w:rsid w:val="00536890"/>
    <w:rsid w:val="005372D5"/>
    <w:rsid w:val="00541DC0"/>
    <w:rsid w:val="0054391C"/>
    <w:rsid w:val="005524FE"/>
    <w:rsid w:val="005551E5"/>
    <w:rsid w:val="00555CCE"/>
    <w:rsid w:val="00561F1D"/>
    <w:rsid w:val="00564B39"/>
    <w:rsid w:val="00565D30"/>
    <w:rsid w:val="00566330"/>
    <w:rsid w:val="00572664"/>
    <w:rsid w:val="00582365"/>
    <w:rsid w:val="0058495E"/>
    <w:rsid w:val="00586B0E"/>
    <w:rsid w:val="00596C18"/>
    <w:rsid w:val="005A230D"/>
    <w:rsid w:val="005A3DD2"/>
    <w:rsid w:val="005A50D3"/>
    <w:rsid w:val="005B0294"/>
    <w:rsid w:val="005B2938"/>
    <w:rsid w:val="005B2B2B"/>
    <w:rsid w:val="005B2E8D"/>
    <w:rsid w:val="005B7745"/>
    <w:rsid w:val="005B791E"/>
    <w:rsid w:val="005D1AFF"/>
    <w:rsid w:val="005D2819"/>
    <w:rsid w:val="005D4B0F"/>
    <w:rsid w:val="005D4D8E"/>
    <w:rsid w:val="005E0CE4"/>
    <w:rsid w:val="005E14D1"/>
    <w:rsid w:val="005F07DC"/>
    <w:rsid w:val="005F3821"/>
    <w:rsid w:val="005F42AD"/>
    <w:rsid w:val="005F4B98"/>
    <w:rsid w:val="006031F1"/>
    <w:rsid w:val="00606765"/>
    <w:rsid w:val="0061089C"/>
    <w:rsid w:val="006132C1"/>
    <w:rsid w:val="00615B44"/>
    <w:rsid w:val="006310B4"/>
    <w:rsid w:val="006318DF"/>
    <w:rsid w:val="00632082"/>
    <w:rsid w:val="00633034"/>
    <w:rsid w:val="00636173"/>
    <w:rsid w:val="00636D1E"/>
    <w:rsid w:val="006414F5"/>
    <w:rsid w:val="00643A65"/>
    <w:rsid w:val="00644685"/>
    <w:rsid w:val="0064655F"/>
    <w:rsid w:val="00651109"/>
    <w:rsid w:val="0065576A"/>
    <w:rsid w:val="006612F7"/>
    <w:rsid w:val="00661CC2"/>
    <w:rsid w:val="00662038"/>
    <w:rsid w:val="0066481B"/>
    <w:rsid w:val="00667CE4"/>
    <w:rsid w:val="0067075F"/>
    <w:rsid w:val="00670B47"/>
    <w:rsid w:val="00673D1B"/>
    <w:rsid w:val="00680803"/>
    <w:rsid w:val="00681102"/>
    <w:rsid w:val="0068122D"/>
    <w:rsid w:val="00683A4C"/>
    <w:rsid w:val="00685AE9"/>
    <w:rsid w:val="0068798C"/>
    <w:rsid w:val="00690E58"/>
    <w:rsid w:val="00697CDE"/>
    <w:rsid w:val="006A038F"/>
    <w:rsid w:val="006A2E66"/>
    <w:rsid w:val="006A3DE5"/>
    <w:rsid w:val="006A60C1"/>
    <w:rsid w:val="006B0A32"/>
    <w:rsid w:val="006B249B"/>
    <w:rsid w:val="006B4E37"/>
    <w:rsid w:val="006C28E4"/>
    <w:rsid w:val="006C3961"/>
    <w:rsid w:val="006D2A10"/>
    <w:rsid w:val="006D4B95"/>
    <w:rsid w:val="006D5697"/>
    <w:rsid w:val="006D5FDC"/>
    <w:rsid w:val="006E169D"/>
    <w:rsid w:val="006E1977"/>
    <w:rsid w:val="006E3CC5"/>
    <w:rsid w:val="006F0D8F"/>
    <w:rsid w:val="006F1A71"/>
    <w:rsid w:val="006F4442"/>
    <w:rsid w:val="007017D4"/>
    <w:rsid w:val="007059FD"/>
    <w:rsid w:val="007141B4"/>
    <w:rsid w:val="00714534"/>
    <w:rsid w:val="00715196"/>
    <w:rsid w:val="0072245D"/>
    <w:rsid w:val="00722D86"/>
    <w:rsid w:val="00730719"/>
    <w:rsid w:val="00731E41"/>
    <w:rsid w:val="00733A43"/>
    <w:rsid w:val="007354D0"/>
    <w:rsid w:val="00736466"/>
    <w:rsid w:val="00736C3D"/>
    <w:rsid w:val="007509E6"/>
    <w:rsid w:val="0075193F"/>
    <w:rsid w:val="00752AD1"/>
    <w:rsid w:val="00754CC6"/>
    <w:rsid w:val="007561A9"/>
    <w:rsid w:val="00757BED"/>
    <w:rsid w:val="00757CEF"/>
    <w:rsid w:val="00762F85"/>
    <w:rsid w:val="00763956"/>
    <w:rsid w:val="00763D5F"/>
    <w:rsid w:val="007646FF"/>
    <w:rsid w:val="00766910"/>
    <w:rsid w:val="007676C2"/>
    <w:rsid w:val="00767BF4"/>
    <w:rsid w:val="00772D4B"/>
    <w:rsid w:val="0077755C"/>
    <w:rsid w:val="00777858"/>
    <w:rsid w:val="007801B9"/>
    <w:rsid w:val="007850A4"/>
    <w:rsid w:val="007866D0"/>
    <w:rsid w:val="00787C38"/>
    <w:rsid w:val="007905B2"/>
    <w:rsid w:val="0079127D"/>
    <w:rsid w:val="00793EAB"/>
    <w:rsid w:val="00797809"/>
    <w:rsid w:val="007A1C63"/>
    <w:rsid w:val="007A7090"/>
    <w:rsid w:val="007A79AD"/>
    <w:rsid w:val="007B3D03"/>
    <w:rsid w:val="007C23A8"/>
    <w:rsid w:val="007C252C"/>
    <w:rsid w:val="007C4E92"/>
    <w:rsid w:val="007C6B10"/>
    <w:rsid w:val="007C6C64"/>
    <w:rsid w:val="007C7DA2"/>
    <w:rsid w:val="007D0924"/>
    <w:rsid w:val="007D1C2D"/>
    <w:rsid w:val="007D37AE"/>
    <w:rsid w:val="007D4DC4"/>
    <w:rsid w:val="007E02C4"/>
    <w:rsid w:val="007E10DF"/>
    <w:rsid w:val="007E1722"/>
    <w:rsid w:val="007E2391"/>
    <w:rsid w:val="007E2C29"/>
    <w:rsid w:val="007E34AA"/>
    <w:rsid w:val="007E3B23"/>
    <w:rsid w:val="007E6ADF"/>
    <w:rsid w:val="007F0643"/>
    <w:rsid w:val="007F1ECF"/>
    <w:rsid w:val="007F3219"/>
    <w:rsid w:val="007F7A8C"/>
    <w:rsid w:val="0080085F"/>
    <w:rsid w:val="00801E29"/>
    <w:rsid w:val="00801E66"/>
    <w:rsid w:val="008025E3"/>
    <w:rsid w:val="0080332E"/>
    <w:rsid w:val="008033F6"/>
    <w:rsid w:val="008035B0"/>
    <w:rsid w:val="00804ADE"/>
    <w:rsid w:val="00806D0E"/>
    <w:rsid w:val="00810EEC"/>
    <w:rsid w:val="008155DA"/>
    <w:rsid w:val="008211F2"/>
    <w:rsid w:val="0082243A"/>
    <w:rsid w:val="008270CD"/>
    <w:rsid w:val="0083040E"/>
    <w:rsid w:val="00832B6D"/>
    <w:rsid w:val="008330AF"/>
    <w:rsid w:val="008337A8"/>
    <w:rsid w:val="008339BD"/>
    <w:rsid w:val="00834F66"/>
    <w:rsid w:val="00836A58"/>
    <w:rsid w:val="008509CD"/>
    <w:rsid w:val="0085229A"/>
    <w:rsid w:val="008524E0"/>
    <w:rsid w:val="0085306C"/>
    <w:rsid w:val="00855ED7"/>
    <w:rsid w:val="00857C4C"/>
    <w:rsid w:val="008617F3"/>
    <w:rsid w:val="00862DCF"/>
    <w:rsid w:val="00874712"/>
    <w:rsid w:val="008752CB"/>
    <w:rsid w:val="00875B61"/>
    <w:rsid w:val="0088444F"/>
    <w:rsid w:val="00886DFA"/>
    <w:rsid w:val="008921E5"/>
    <w:rsid w:val="008962C1"/>
    <w:rsid w:val="00897B3D"/>
    <w:rsid w:val="008A6776"/>
    <w:rsid w:val="008B0925"/>
    <w:rsid w:val="008B39BD"/>
    <w:rsid w:val="008C2892"/>
    <w:rsid w:val="008C7A12"/>
    <w:rsid w:val="008D03DB"/>
    <w:rsid w:val="008D0BB2"/>
    <w:rsid w:val="008D121D"/>
    <w:rsid w:val="008D1D9F"/>
    <w:rsid w:val="008D6B5B"/>
    <w:rsid w:val="008D6CAA"/>
    <w:rsid w:val="008E79FE"/>
    <w:rsid w:val="008F1C60"/>
    <w:rsid w:val="008F1F26"/>
    <w:rsid w:val="008F2408"/>
    <w:rsid w:val="008F28C9"/>
    <w:rsid w:val="008F69CC"/>
    <w:rsid w:val="008F6DD3"/>
    <w:rsid w:val="00901888"/>
    <w:rsid w:val="00905B83"/>
    <w:rsid w:val="00913588"/>
    <w:rsid w:val="009148CB"/>
    <w:rsid w:val="00915C52"/>
    <w:rsid w:val="0091616B"/>
    <w:rsid w:val="00917BE7"/>
    <w:rsid w:val="00932E1C"/>
    <w:rsid w:val="00932EAB"/>
    <w:rsid w:val="00933006"/>
    <w:rsid w:val="00933209"/>
    <w:rsid w:val="00933EE3"/>
    <w:rsid w:val="00934383"/>
    <w:rsid w:val="00934E00"/>
    <w:rsid w:val="009407A9"/>
    <w:rsid w:val="00943F69"/>
    <w:rsid w:val="009447B6"/>
    <w:rsid w:val="00947D17"/>
    <w:rsid w:val="00950997"/>
    <w:rsid w:val="00964619"/>
    <w:rsid w:val="009647C4"/>
    <w:rsid w:val="00965B7D"/>
    <w:rsid w:val="00967A55"/>
    <w:rsid w:val="00967C2E"/>
    <w:rsid w:val="0097181D"/>
    <w:rsid w:val="00974F6D"/>
    <w:rsid w:val="00977D9E"/>
    <w:rsid w:val="0098266C"/>
    <w:rsid w:val="00992702"/>
    <w:rsid w:val="009937C2"/>
    <w:rsid w:val="00994EDA"/>
    <w:rsid w:val="0099687D"/>
    <w:rsid w:val="00996FD2"/>
    <w:rsid w:val="009A3941"/>
    <w:rsid w:val="009A4052"/>
    <w:rsid w:val="009A40A5"/>
    <w:rsid w:val="009A553C"/>
    <w:rsid w:val="009B38C0"/>
    <w:rsid w:val="009B7C28"/>
    <w:rsid w:val="009B7D01"/>
    <w:rsid w:val="009C0AA6"/>
    <w:rsid w:val="009C100B"/>
    <w:rsid w:val="009C1CD3"/>
    <w:rsid w:val="009C37A3"/>
    <w:rsid w:val="009C68F1"/>
    <w:rsid w:val="009D111A"/>
    <w:rsid w:val="009D7185"/>
    <w:rsid w:val="009E2585"/>
    <w:rsid w:val="009E2975"/>
    <w:rsid w:val="009E6318"/>
    <w:rsid w:val="009F08B8"/>
    <w:rsid w:val="00A01CAA"/>
    <w:rsid w:val="00A02CBC"/>
    <w:rsid w:val="00A07849"/>
    <w:rsid w:val="00A111AC"/>
    <w:rsid w:val="00A14CDC"/>
    <w:rsid w:val="00A17C9C"/>
    <w:rsid w:val="00A20EA5"/>
    <w:rsid w:val="00A26F85"/>
    <w:rsid w:val="00A316D9"/>
    <w:rsid w:val="00A32A6A"/>
    <w:rsid w:val="00A34CA7"/>
    <w:rsid w:val="00A34F5B"/>
    <w:rsid w:val="00A358D8"/>
    <w:rsid w:val="00A417D3"/>
    <w:rsid w:val="00A44684"/>
    <w:rsid w:val="00A46E39"/>
    <w:rsid w:val="00A5061F"/>
    <w:rsid w:val="00A53D0C"/>
    <w:rsid w:val="00A62F40"/>
    <w:rsid w:val="00A6364E"/>
    <w:rsid w:val="00A643FA"/>
    <w:rsid w:val="00A647C2"/>
    <w:rsid w:val="00A65F40"/>
    <w:rsid w:val="00A67DB3"/>
    <w:rsid w:val="00A715FD"/>
    <w:rsid w:val="00A72AAE"/>
    <w:rsid w:val="00A76986"/>
    <w:rsid w:val="00A76F03"/>
    <w:rsid w:val="00A7773F"/>
    <w:rsid w:val="00A80246"/>
    <w:rsid w:val="00A81BEC"/>
    <w:rsid w:val="00A820CF"/>
    <w:rsid w:val="00A82583"/>
    <w:rsid w:val="00A85B11"/>
    <w:rsid w:val="00A92B84"/>
    <w:rsid w:val="00A950ED"/>
    <w:rsid w:val="00A95A3C"/>
    <w:rsid w:val="00A9630D"/>
    <w:rsid w:val="00AA13EE"/>
    <w:rsid w:val="00AA3F42"/>
    <w:rsid w:val="00AA424D"/>
    <w:rsid w:val="00AA7893"/>
    <w:rsid w:val="00AB0DB8"/>
    <w:rsid w:val="00AB20BD"/>
    <w:rsid w:val="00AB2405"/>
    <w:rsid w:val="00AB2EE5"/>
    <w:rsid w:val="00AB5705"/>
    <w:rsid w:val="00AB6CF1"/>
    <w:rsid w:val="00AC4109"/>
    <w:rsid w:val="00AC4413"/>
    <w:rsid w:val="00AC59D1"/>
    <w:rsid w:val="00AD14F9"/>
    <w:rsid w:val="00AD1D26"/>
    <w:rsid w:val="00AD718C"/>
    <w:rsid w:val="00AE1E94"/>
    <w:rsid w:val="00AE2AA1"/>
    <w:rsid w:val="00AE44E4"/>
    <w:rsid w:val="00AF7266"/>
    <w:rsid w:val="00AF7F5B"/>
    <w:rsid w:val="00B00BED"/>
    <w:rsid w:val="00B03D2D"/>
    <w:rsid w:val="00B04A12"/>
    <w:rsid w:val="00B1079D"/>
    <w:rsid w:val="00B166FB"/>
    <w:rsid w:val="00B17394"/>
    <w:rsid w:val="00B17E8F"/>
    <w:rsid w:val="00B21335"/>
    <w:rsid w:val="00B2401C"/>
    <w:rsid w:val="00B243FF"/>
    <w:rsid w:val="00B25EE9"/>
    <w:rsid w:val="00B32060"/>
    <w:rsid w:val="00B35692"/>
    <w:rsid w:val="00B35989"/>
    <w:rsid w:val="00B3702D"/>
    <w:rsid w:val="00B371EE"/>
    <w:rsid w:val="00B43344"/>
    <w:rsid w:val="00B44D9D"/>
    <w:rsid w:val="00B461C1"/>
    <w:rsid w:val="00B4661A"/>
    <w:rsid w:val="00B47576"/>
    <w:rsid w:val="00B505D1"/>
    <w:rsid w:val="00B519F6"/>
    <w:rsid w:val="00B54458"/>
    <w:rsid w:val="00B56B4B"/>
    <w:rsid w:val="00B5780B"/>
    <w:rsid w:val="00B60AB5"/>
    <w:rsid w:val="00B61FBC"/>
    <w:rsid w:val="00B66634"/>
    <w:rsid w:val="00B66DAD"/>
    <w:rsid w:val="00B67FAF"/>
    <w:rsid w:val="00B7285E"/>
    <w:rsid w:val="00B76CAD"/>
    <w:rsid w:val="00B7746E"/>
    <w:rsid w:val="00B817E5"/>
    <w:rsid w:val="00B84732"/>
    <w:rsid w:val="00B84B12"/>
    <w:rsid w:val="00B8693B"/>
    <w:rsid w:val="00B9188D"/>
    <w:rsid w:val="00B95100"/>
    <w:rsid w:val="00B958AB"/>
    <w:rsid w:val="00BA0C3C"/>
    <w:rsid w:val="00BA1125"/>
    <w:rsid w:val="00BA1DA9"/>
    <w:rsid w:val="00BA3640"/>
    <w:rsid w:val="00BA4377"/>
    <w:rsid w:val="00BA5823"/>
    <w:rsid w:val="00BA6E77"/>
    <w:rsid w:val="00BA7FD2"/>
    <w:rsid w:val="00BB1732"/>
    <w:rsid w:val="00BB439B"/>
    <w:rsid w:val="00BC144A"/>
    <w:rsid w:val="00BC3C41"/>
    <w:rsid w:val="00BC70EF"/>
    <w:rsid w:val="00BC7352"/>
    <w:rsid w:val="00BD4524"/>
    <w:rsid w:val="00BE059E"/>
    <w:rsid w:val="00BE1BBE"/>
    <w:rsid w:val="00BE4862"/>
    <w:rsid w:val="00BE4965"/>
    <w:rsid w:val="00BE4B1A"/>
    <w:rsid w:val="00BE5917"/>
    <w:rsid w:val="00BE7AF8"/>
    <w:rsid w:val="00BF0B6A"/>
    <w:rsid w:val="00BF0BA0"/>
    <w:rsid w:val="00BF151D"/>
    <w:rsid w:val="00BF2C23"/>
    <w:rsid w:val="00BF4789"/>
    <w:rsid w:val="00BF55BB"/>
    <w:rsid w:val="00BF58B3"/>
    <w:rsid w:val="00BF76C1"/>
    <w:rsid w:val="00C018B4"/>
    <w:rsid w:val="00C03E81"/>
    <w:rsid w:val="00C0584B"/>
    <w:rsid w:val="00C07871"/>
    <w:rsid w:val="00C07D6C"/>
    <w:rsid w:val="00C110FB"/>
    <w:rsid w:val="00C1358F"/>
    <w:rsid w:val="00C136BC"/>
    <w:rsid w:val="00C13B42"/>
    <w:rsid w:val="00C216EF"/>
    <w:rsid w:val="00C302B3"/>
    <w:rsid w:val="00C307D8"/>
    <w:rsid w:val="00C314B9"/>
    <w:rsid w:val="00C31924"/>
    <w:rsid w:val="00C32D65"/>
    <w:rsid w:val="00C32F6D"/>
    <w:rsid w:val="00C34325"/>
    <w:rsid w:val="00C3767A"/>
    <w:rsid w:val="00C40759"/>
    <w:rsid w:val="00C437ED"/>
    <w:rsid w:val="00C44796"/>
    <w:rsid w:val="00C51E64"/>
    <w:rsid w:val="00C52643"/>
    <w:rsid w:val="00C55937"/>
    <w:rsid w:val="00C56B14"/>
    <w:rsid w:val="00C5799D"/>
    <w:rsid w:val="00C60714"/>
    <w:rsid w:val="00C61D84"/>
    <w:rsid w:val="00C6343B"/>
    <w:rsid w:val="00C64D85"/>
    <w:rsid w:val="00C651E5"/>
    <w:rsid w:val="00C65604"/>
    <w:rsid w:val="00C81753"/>
    <w:rsid w:val="00C833D0"/>
    <w:rsid w:val="00C85C58"/>
    <w:rsid w:val="00C967B6"/>
    <w:rsid w:val="00CA060E"/>
    <w:rsid w:val="00CA2D79"/>
    <w:rsid w:val="00CA36D1"/>
    <w:rsid w:val="00CA53BF"/>
    <w:rsid w:val="00CA66BA"/>
    <w:rsid w:val="00CB0DEC"/>
    <w:rsid w:val="00CB29FE"/>
    <w:rsid w:val="00CB333A"/>
    <w:rsid w:val="00CB34AE"/>
    <w:rsid w:val="00CC076C"/>
    <w:rsid w:val="00CC66F1"/>
    <w:rsid w:val="00CC6DDD"/>
    <w:rsid w:val="00CD55DF"/>
    <w:rsid w:val="00CD7378"/>
    <w:rsid w:val="00CD7FC4"/>
    <w:rsid w:val="00CE2C8D"/>
    <w:rsid w:val="00CE41EB"/>
    <w:rsid w:val="00CE48B0"/>
    <w:rsid w:val="00CE5217"/>
    <w:rsid w:val="00CF2B1C"/>
    <w:rsid w:val="00CF39EB"/>
    <w:rsid w:val="00CF3BEC"/>
    <w:rsid w:val="00CF442D"/>
    <w:rsid w:val="00CF4FBA"/>
    <w:rsid w:val="00CF5A6D"/>
    <w:rsid w:val="00CF685A"/>
    <w:rsid w:val="00CF78D4"/>
    <w:rsid w:val="00D0022A"/>
    <w:rsid w:val="00D00B99"/>
    <w:rsid w:val="00D014FB"/>
    <w:rsid w:val="00D01533"/>
    <w:rsid w:val="00D07B96"/>
    <w:rsid w:val="00D11B16"/>
    <w:rsid w:val="00D12462"/>
    <w:rsid w:val="00D1398B"/>
    <w:rsid w:val="00D15FB6"/>
    <w:rsid w:val="00D16ED5"/>
    <w:rsid w:val="00D2099B"/>
    <w:rsid w:val="00D21448"/>
    <w:rsid w:val="00D218B2"/>
    <w:rsid w:val="00D24CE5"/>
    <w:rsid w:val="00D32C55"/>
    <w:rsid w:val="00D32EAC"/>
    <w:rsid w:val="00D3460C"/>
    <w:rsid w:val="00D34AEB"/>
    <w:rsid w:val="00D35431"/>
    <w:rsid w:val="00D37981"/>
    <w:rsid w:val="00D41F8E"/>
    <w:rsid w:val="00D43663"/>
    <w:rsid w:val="00D441B5"/>
    <w:rsid w:val="00D47517"/>
    <w:rsid w:val="00D478BD"/>
    <w:rsid w:val="00D47A6C"/>
    <w:rsid w:val="00D5063E"/>
    <w:rsid w:val="00D50D5F"/>
    <w:rsid w:val="00D61148"/>
    <w:rsid w:val="00D6326C"/>
    <w:rsid w:val="00D63AEB"/>
    <w:rsid w:val="00D66271"/>
    <w:rsid w:val="00D73829"/>
    <w:rsid w:val="00D760D7"/>
    <w:rsid w:val="00D76884"/>
    <w:rsid w:val="00D801F7"/>
    <w:rsid w:val="00D80D19"/>
    <w:rsid w:val="00D820FC"/>
    <w:rsid w:val="00D828F0"/>
    <w:rsid w:val="00D8399A"/>
    <w:rsid w:val="00D843A0"/>
    <w:rsid w:val="00D8572A"/>
    <w:rsid w:val="00D85BDC"/>
    <w:rsid w:val="00D868A1"/>
    <w:rsid w:val="00D875A1"/>
    <w:rsid w:val="00D87B79"/>
    <w:rsid w:val="00D91470"/>
    <w:rsid w:val="00D9220E"/>
    <w:rsid w:val="00D950B6"/>
    <w:rsid w:val="00D9537A"/>
    <w:rsid w:val="00D97961"/>
    <w:rsid w:val="00DA2E11"/>
    <w:rsid w:val="00DA3595"/>
    <w:rsid w:val="00DA518F"/>
    <w:rsid w:val="00DA6A14"/>
    <w:rsid w:val="00DA6BA5"/>
    <w:rsid w:val="00DB02C1"/>
    <w:rsid w:val="00DB3B2A"/>
    <w:rsid w:val="00DB4B63"/>
    <w:rsid w:val="00DB4DE2"/>
    <w:rsid w:val="00DB73FD"/>
    <w:rsid w:val="00DC14D2"/>
    <w:rsid w:val="00DC155C"/>
    <w:rsid w:val="00DC5EFE"/>
    <w:rsid w:val="00DC668D"/>
    <w:rsid w:val="00DD2DBD"/>
    <w:rsid w:val="00DD4802"/>
    <w:rsid w:val="00DD6F37"/>
    <w:rsid w:val="00DE0455"/>
    <w:rsid w:val="00DE1F26"/>
    <w:rsid w:val="00DE3A75"/>
    <w:rsid w:val="00DF00DD"/>
    <w:rsid w:val="00DF2890"/>
    <w:rsid w:val="00DF2B06"/>
    <w:rsid w:val="00DF4F95"/>
    <w:rsid w:val="00E00952"/>
    <w:rsid w:val="00E01C96"/>
    <w:rsid w:val="00E01F46"/>
    <w:rsid w:val="00E07566"/>
    <w:rsid w:val="00E10EEF"/>
    <w:rsid w:val="00E17543"/>
    <w:rsid w:val="00E20001"/>
    <w:rsid w:val="00E21434"/>
    <w:rsid w:val="00E2212A"/>
    <w:rsid w:val="00E23984"/>
    <w:rsid w:val="00E24E61"/>
    <w:rsid w:val="00E26BB6"/>
    <w:rsid w:val="00E312A3"/>
    <w:rsid w:val="00E31503"/>
    <w:rsid w:val="00E31B03"/>
    <w:rsid w:val="00E340D1"/>
    <w:rsid w:val="00E363B0"/>
    <w:rsid w:val="00E4211E"/>
    <w:rsid w:val="00E45A03"/>
    <w:rsid w:val="00E46555"/>
    <w:rsid w:val="00E53C85"/>
    <w:rsid w:val="00E57A56"/>
    <w:rsid w:val="00E60424"/>
    <w:rsid w:val="00E62457"/>
    <w:rsid w:val="00E64FEA"/>
    <w:rsid w:val="00E65283"/>
    <w:rsid w:val="00E74333"/>
    <w:rsid w:val="00E74BBF"/>
    <w:rsid w:val="00E80072"/>
    <w:rsid w:val="00E815B0"/>
    <w:rsid w:val="00E818E0"/>
    <w:rsid w:val="00E83DEE"/>
    <w:rsid w:val="00E84CC6"/>
    <w:rsid w:val="00E8517E"/>
    <w:rsid w:val="00E908BE"/>
    <w:rsid w:val="00E921DC"/>
    <w:rsid w:val="00E95172"/>
    <w:rsid w:val="00E95873"/>
    <w:rsid w:val="00E95D36"/>
    <w:rsid w:val="00EA3B52"/>
    <w:rsid w:val="00EA6E37"/>
    <w:rsid w:val="00EB02CB"/>
    <w:rsid w:val="00EB0816"/>
    <w:rsid w:val="00EB1209"/>
    <w:rsid w:val="00EB1B4D"/>
    <w:rsid w:val="00EB58D0"/>
    <w:rsid w:val="00EB5C3A"/>
    <w:rsid w:val="00EB7884"/>
    <w:rsid w:val="00EC1BB4"/>
    <w:rsid w:val="00EC33C7"/>
    <w:rsid w:val="00ED2B09"/>
    <w:rsid w:val="00ED5CC9"/>
    <w:rsid w:val="00EF1E1A"/>
    <w:rsid w:val="00EF425D"/>
    <w:rsid w:val="00EF46C0"/>
    <w:rsid w:val="00EF6E4D"/>
    <w:rsid w:val="00F0197D"/>
    <w:rsid w:val="00F02A4F"/>
    <w:rsid w:val="00F032B4"/>
    <w:rsid w:val="00F07429"/>
    <w:rsid w:val="00F07C23"/>
    <w:rsid w:val="00F10714"/>
    <w:rsid w:val="00F11A13"/>
    <w:rsid w:val="00F15108"/>
    <w:rsid w:val="00F17E79"/>
    <w:rsid w:val="00F2050F"/>
    <w:rsid w:val="00F23F7E"/>
    <w:rsid w:val="00F25676"/>
    <w:rsid w:val="00F259D8"/>
    <w:rsid w:val="00F27678"/>
    <w:rsid w:val="00F27934"/>
    <w:rsid w:val="00F37609"/>
    <w:rsid w:val="00F40D3C"/>
    <w:rsid w:val="00F45DFB"/>
    <w:rsid w:val="00F54AEF"/>
    <w:rsid w:val="00F57139"/>
    <w:rsid w:val="00F5735E"/>
    <w:rsid w:val="00F66A10"/>
    <w:rsid w:val="00F67D63"/>
    <w:rsid w:val="00F70524"/>
    <w:rsid w:val="00F70C89"/>
    <w:rsid w:val="00F718D1"/>
    <w:rsid w:val="00F7247E"/>
    <w:rsid w:val="00F742F8"/>
    <w:rsid w:val="00F74EFB"/>
    <w:rsid w:val="00F751EA"/>
    <w:rsid w:val="00F802A5"/>
    <w:rsid w:val="00F81DAB"/>
    <w:rsid w:val="00F81FD5"/>
    <w:rsid w:val="00F85336"/>
    <w:rsid w:val="00F86354"/>
    <w:rsid w:val="00F908A9"/>
    <w:rsid w:val="00F90E8F"/>
    <w:rsid w:val="00F922BE"/>
    <w:rsid w:val="00F92FE3"/>
    <w:rsid w:val="00F9495F"/>
    <w:rsid w:val="00F94B2C"/>
    <w:rsid w:val="00FA1141"/>
    <w:rsid w:val="00FA1BCA"/>
    <w:rsid w:val="00FA4B8A"/>
    <w:rsid w:val="00FA4BF3"/>
    <w:rsid w:val="00FA6742"/>
    <w:rsid w:val="00FA71E7"/>
    <w:rsid w:val="00FA7262"/>
    <w:rsid w:val="00FB2EB9"/>
    <w:rsid w:val="00FB66C8"/>
    <w:rsid w:val="00FB76FC"/>
    <w:rsid w:val="00FC08A2"/>
    <w:rsid w:val="00FC14C9"/>
    <w:rsid w:val="00FC6745"/>
    <w:rsid w:val="00FC6846"/>
    <w:rsid w:val="00FC71A8"/>
    <w:rsid w:val="00FC7E72"/>
    <w:rsid w:val="00FD1160"/>
    <w:rsid w:val="00FD1592"/>
    <w:rsid w:val="00FD2B10"/>
    <w:rsid w:val="00FD4DB6"/>
    <w:rsid w:val="00FD67E7"/>
    <w:rsid w:val="00FD6864"/>
    <w:rsid w:val="00FE08FC"/>
    <w:rsid w:val="00FE17B9"/>
    <w:rsid w:val="00FE29BF"/>
    <w:rsid w:val="00FE449A"/>
    <w:rsid w:val="00FE65AA"/>
    <w:rsid w:val="00FF0C7E"/>
    <w:rsid w:val="00FF30CC"/>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55F"/>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1128160148">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344355452">
      <w:bodyDiv w:val="1"/>
      <w:marLeft w:val="0"/>
      <w:marRight w:val="0"/>
      <w:marTop w:val="0"/>
      <w:marBottom w:val="0"/>
      <w:divBdr>
        <w:top w:val="none" w:sz="0" w:space="0" w:color="auto"/>
        <w:left w:val="none" w:sz="0" w:space="0" w:color="auto"/>
        <w:bottom w:val="none" w:sz="0" w:space="0" w:color="auto"/>
        <w:right w:val="none" w:sz="0" w:space="0" w:color="auto"/>
      </w:divBdr>
    </w:div>
    <w:div w:id="1477257692">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3096</Words>
  <Characters>17652</Characters>
  <Application>Microsoft Office Word</Application>
  <DocSecurity>0</DocSecurity>
  <Lines>147</Lines>
  <Paragraphs>41</Paragraphs>
  <ScaleCrop>false</ScaleCrop>
  <Company/>
  <LinksUpToDate>false</LinksUpToDate>
  <CharactersWithSpaces>20707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2</cp:revision>
  <dcterms:created xsi:type="dcterms:W3CDTF">2023-04-25T13:55:00Z</dcterms:created>
  <dcterms:modified xsi:type="dcterms:W3CDTF">2023-04-25T13:55:00Z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